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257F4317" w:rsidR="00D61C87" w:rsidRPr="002E3C11" w:rsidRDefault="00D61C87" w:rsidP="00D61C87">
      <w:pPr>
        <w:pStyle w:val="CRCoverPage"/>
        <w:tabs>
          <w:tab w:val="right" w:pos="9639"/>
        </w:tabs>
        <w:spacing w:after="0"/>
        <w:rPr>
          <w:b/>
          <w:i/>
          <w:noProof/>
          <w:sz w:val="28"/>
        </w:rPr>
      </w:pPr>
      <w:bookmarkStart w:id="0" w:name="_Hlk145691472"/>
      <w:r w:rsidRPr="002E3C11">
        <w:rPr>
          <w:b/>
          <w:noProof/>
          <w:sz w:val="24"/>
        </w:rPr>
        <w:t>3GPP TSG-</w:t>
      </w:r>
      <w:r w:rsidRPr="002E3C11">
        <w:rPr>
          <w:b/>
          <w:noProof/>
          <w:sz w:val="24"/>
        </w:rPr>
        <w:fldChar w:fldCharType="begin"/>
      </w:r>
      <w:r w:rsidRPr="002E3C11">
        <w:rPr>
          <w:b/>
          <w:noProof/>
          <w:sz w:val="24"/>
        </w:rPr>
        <w:instrText xml:space="preserve"> DOCPROPERTY  TSG/WGRef  \* MERGEFORMAT </w:instrText>
      </w:r>
      <w:r w:rsidRPr="002E3C11">
        <w:rPr>
          <w:b/>
          <w:noProof/>
          <w:sz w:val="24"/>
        </w:rPr>
        <w:fldChar w:fldCharType="separate"/>
      </w:r>
      <w:r w:rsidRPr="002E3C11">
        <w:rPr>
          <w:b/>
          <w:noProof/>
          <w:sz w:val="24"/>
        </w:rPr>
        <w:t>RAN5</w:t>
      </w:r>
      <w:r w:rsidRPr="002E3C11">
        <w:rPr>
          <w:b/>
          <w:noProof/>
          <w:sz w:val="24"/>
        </w:rPr>
        <w:fldChar w:fldCharType="end"/>
      </w:r>
      <w:r w:rsidRPr="002E3C11">
        <w:rPr>
          <w:b/>
          <w:noProof/>
          <w:sz w:val="24"/>
        </w:rPr>
        <w:t xml:space="preserve"> Meeting #</w:t>
      </w:r>
      <w:r w:rsidR="008472D2" w:rsidRPr="002E3C11">
        <w:rPr>
          <w:b/>
          <w:noProof/>
          <w:sz w:val="24"/>
        </w:rPr>
        <w:t>10</w:t>
      </w:r>
      <w:r w:rsidR="00321598" w:rsidRPr="002E3C11">
        <w:rPr>
          <w:b/>
          <w:noProof/>
          <w:sz w:val="24"/>
        </w:rPr>
        <w:t>2</w:t>
      </w:r>
      <w:r w:rsidRPr="002E3C11">
        <w:rPr>
          <w:b/>
          <w:i/>
          <w:noProof/>
          <w:sz w:val="28"/>
        </w:rPr>
        <w:tab/>
        <w:t>R5-</w:t>
      </w:r>
      <w:r w:rsidR="00146707" w:rsidRPr="002E3C11">
        <w:rPr>
          <w:b/>
          <w:i/>
          <w:noProof/>
          <w:sz w:val="28"/>
        </w:rPr>
        <w:t>24</w:t>
      </w:r>
      <w:r w:rsidR="00C363B3" w:rsidRPr="002E3C11">
        <w:rPr>
          <w:b/>
          <w:i/>
          <w:noProof/>
          <w:sz w:val="28"/>
        </w:rPr>
        <w:t>1604</w:t>
      </w:r>
    </w:p>
    <w:p w14:paraId="4CA2023F" w14:textId="1DC39FE6" w:rsidR="0033398F" w:rsidRPr="002E3C11" w:rsidRDefault="00801AB9" w:rsidP="00D61C87">
      <w:pPr>
        <w:pStyle w:val="CRCoverPage"/>
        <w:outlineLvl w:val="0"/>
        <w:rPr>
          <w:b/>
          <w:noProof/>
          <w:sz w:val="24"/>
        </w:rPr>
      </w:pPr>
      <w:r w:rsidRPr="002E3C11">
        <w:rPr>
          <w:b/>
          <w:noProof/>
          <w:sz w:val="24"/>
        </w:rPr>
        <w:t>A</w:t>
      </w:r>
      <w:r w:rsidRPr="002E3C11">
        <w:rPr>
          <w:rFonts w:hint="eastAsia"/>
          <w:b/>
          <w:noProof/>
          <w:sz w:val="24"/>
          <w:lang w:eastAsia="zh-CN"/>
        </w:rPr>
        <w:t>thens</w:t>
      </w:r>
      <w:r w:rsidR="00F35989" w:rsidRPr="002E3C11">
        <w:rPr>
          <w:b/>
          <w:noProof/>
          <w:sz w:val="24"/>
        </w:rPr>
        <w:t xml:space="preserve">, </w:t>
      </w:r>
      <w:r w:rsidRPr="002E3C11">
        <w:rPr>
          <w:b/>
          <w:noProof/>
          <w:sz w:val="24"/>
        </w:rPr>
        <w:t>Greece</w:t>
      </w:r>
      <w:r w:rsidR="00F35989" w:rsidRPr="002E3C11">
        <w:rPr>
          <w:b/>
          <w:noProof/>
          <w:sz w:val="24"/>
        </w:rPr>
        <w:t xml:space="preserve">, </w:t>
      </w:r>
      <w:r w:rsidR="004778D8" w:rsidRPr="002E3C11">
        <w:rPr>
          <w:b/>
          <w:noProof/>
          <w:sz w:val="24"/>
        </w:rPr>
        <w:t>26</w:t>
      </w:r>
      <w:r w:rsidR="004778D8" w:rsidRPr="002E3C11">
        <w:rPr>
          <w:b/>
          <w:noProof/>
          <w:sz w:val="24"/>
          <w:vertAlign w:val="superscript"/>
        </w:rPr>
        <w:t>th</w:t>
      </w:r>
      <w:r w:rsidR="004778D8" w:rsidRPr="002E3C11">
        <w:rPr>
          <w:b/>
          <w:noProof/>
          <w:sz w:val="24"/>
        </w:rPr>
        <w:t xml:space="preserve"> Feb</w:t>
      </w:r>
      <w:r w:rsidR="00F35989" w:rsidRPr="002E3C11">
        <w:rPr>
          <w:b/>
          <w:noProof/>
          <w:sz w:val="24"/>
          <w:vertAlign w:val="superscript"/>
        </w:rPr>
        <w:t xml:space="preserve"> </w:t>
      </w:r>
      <w:r w:rsidR="00F35989" w:rsidRPr="002E3C11">
        <w:rPr>
          <w:b/>
          <w:noProof/>
          <w:sz w:val="24"/>
        </w:rPr>
        <w:t xml:space="preserve">– </w:t>
      </w:r>
      <w:r w:rsidR="004778D8" w:rsidRPr="002E3C11">
        <w:rPr>
          <w:b/>
          <w:noProof/>
          <w:sz w:val="24"/>
        </w:rPr>
        <w:t>1</w:t>
      </w:r>
      <w:r w:rsidR="004778D8" w:rsidRPr="002E3C11">
        <w:rPr>
          <w:b/>
          <w:noProof/>
          <w:sz w:val="24"/>
          <w:vertAlign w:val="superscript"/>
        </w:rPr>
        <w:t>s</w:t>
      </w:r>
      <w:r w:rsidR="004778D8" w:rsidRPr="002E3C11">
        <w:rPr>
          <w:rFonts w:hint="eastAsia"/>
          <w:b/>
          <w:noProof/>
          <w:sz w:val="24"/>
          <w:vertAlign w:val="superscript"/>
          <w:lang w:eastAsia="zh-CN"/>
        </w:rPr>
        <w:t>t</w:t>
      </w:r>
      <w:r w:rsidR="00F35989" w:rsidRPr="002E3C11">
        <w:rPr>
          <w:b/>
          <w:noProof/>
          <w:sz w:val="24"/>
        </w:rPr>
        <w:t xml:space="preserve"> </w:t>
      </w:r>
      <w:r w:rsidR="004778D8" w:rsidRPr="002E3C11">
        <w:rPr>
          <w:b/>
          <w:noProof/>
          <w:sz w:val="24"/>
        </w:rPr>
        <w:t>Mar</w:t>
      </w:r>
      <w:r w:rsidR="007C291A" w:rsidRPr="002E3C11">
        <w:rPr>
          <w:b/>
          <w:noProof/>
          <w:sz w:val="24"/>
        </w:rPr>
        <w:t xml:space="preserve"> </w:t>
      </w:r>
      <w:r w:rsidR="00355FD5" w:rsidRPr="002E3C11">
        <w:rPr>
          <w:b/>
          <w:noProof/>
          <w:sz w:val="24"/>
        </w:rPr>
        <w:t>20</w:t>
      </w:r>
      <w:r w:rsidR="008D0ACF" w:rsidRPr="002E3C11">
        <w:rPr>
          <w:b/>
          <w:noProof/>
          <w:sz w:val="24"/>
        </w:rPr>
        <w:t>2</w:t>
      </w:r>
      <w:r w:rsidR="00D065EB" w:rsidRPr="002E3C1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C1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2E3C11" w:rsidRDefault="00305409" w:rsidP="00E34898">
            <w:pPr>
              <w:pStyle w:val="CRCoverPage"/>
              <w:spacing w:after="0"/>
              <w:jc w:val="right"/>
              <w:rPr>
                <w:i/>
                <w:noProof/>
              </w:rPr>
            </w:pPr>
            <w:r w:rsidRPr="002E3C11">
              <w:rPr>
                <w:i/>
                <w:noProof/>
                <w:sz w:val="14"/>
              </w:rPr>
              <w:t>CR-Form-v</w:t>
            </w:r>
            <w:r w:rsidR="008863B9" w:rsidRPr="002E3C11">
              <w:rPr>
                <w:i/>
                <w:noProof/>
                <w:sz w:val="14"/>
              </w:rPr>
              <w:t>12.</w:t>
            </w:r>
            <w:r w:rsidR="00A769B9" w:rsidRPr="002E3C11">
              <w:rPr>
                <w:i/>
                <w:noProof/>
                <w:sz w:val="14"/>
              </w:rPr>
              <w:t>2</w:t>
            </w:r>
          </w:p>
        </w:tc>
      </w:tr>
      <w:tr w:rsidR="001E41F3" w:rsidRPr="002E3C11" w14:paraId="3FBB62B8" w14:textId="77777777" w:rsidTr="00547111">
        <w:tc>
          <w:tcPr>
            <w:tcW w:w="9641" w:type="dxa"/>
            <w:gridSpan w:val="9"/>
            <w:tcBorders>
              <w:left w:val="single" w:sz="4" w:space="0" w:color="auto"/>
              <w:right w:val="single" w:sz="4" w:space="0" w:color="auto"/>
            </w:tcBorders>
          </w:tcPr>
          <w:p w14:paraId="79AB67D6" w14:textId="77777777" w:rsidR="001E41F3" w:rsidRPr="002E3C11" w:rsidRDefault="001E41F3">
            <w:pPr>
              <w:pStyle w:val="CRCoverPage"/>
              <w:spacing w:after="0"/>
              <w:jc w:val="center"/>
              <w:rPr>
                <w:noProof/>
              </w:rPr>
            </w:pPr>
            <w:r w:rsidRPr="002E3C11">
              <w:rPr>
                <w:b/>
                <w:noProof/>
                <w:sz w:val="32"/>
              </w:rPr>
              <w:t>CHANGE REQUEST</w:t>
            </w:r>
          </w:p>
        </w:tc>
      </w:tr>
      <w:tr w:rsidR="001E41F3" w:rsidRPr="002E3C11" w14:paraId="79946B04" w14:textId="77777777" w:rsidTr="00547111">
        <w:tc>
          <w:tcPr>
            <w:tcW w:w="9641" w:type="dxa"/>
            <w:gridSpan w:val="9"/>
            <w:tcBorders>
              <w:left w:val="single" w:sz="4" w:space="0" w:color="auto"/>
              <w:right w:val="single" w:sz="4" w:space="0" w:color="auto"/>
            </w:tcBorders>
          </w:tcPr>
          <w:p w14:paraId="12C70EEE" w14:textId="77777777" w:rsidR="001E41F3" w:rsidRPr="002E3C11" w:rsidRDefault="001E41F3">
            <w:pPr>
              <w:pStyle w:val="CRCoverPage"/>
              <w:spacing w:after="0"/>
              <w:rPr>
                <w:noProof/>
                <w:sz w:val="8"/>
                <w:szCs w:val="8"/>
              </w:rPr>
            </w:pPr>
          </w:p>
        </w:tc>
      </w:tr>
      <w:tr w:rsidR="001E41F3" w:rsidRPr="002E3C11" w14:paraId="3999489E" w14:textId="77777777" w:rsidTr="00547111">
        <w:tc>
          <w:tcPr>
            <w:tcW w:w="142" w:type="dxa"/>
            <w:tcBorders>
              <w:left w:val="single" w:sz="4" w:space="0" w:color="auto"/>
            </w:tcBorders>
          </w:tcPr>
          <w:p w14:paraId="4DDA7F40" w14:textId="77777777" w:rsidR="001E41F3" w:rsidRPr="002E3C11" w:rsidRDefault="001E41F3">
            <w:pPr>
              <w:pStyle w:val="CRCoverPage"/>
              <w:spacing w:after="0"/>
              <w:jc w:val="right"/>
              <w:rPr>
                <w:noProof/>
              </w:rPr>
            </w:pPr>
          </w:p>
        </w:tc>
        <w:tc>
          <w:tcPr>
            <w:tcW w:w="1559" w:type="dxa"/>
            <w:shd w:val="pct30" w:color="FFFF00" w:fill="auto"/>
          </w:tcPr>
          <w:p w14:paraId="52508B66" w14:textId="2F519AE7" w:rsidR="001E41F3" w:rsidRPr="002E3C11" w:rsidRDefault="003C0C1C" w:rsidP="00450B80">
            <w:pPr>
              <w:pStyle w:val="CRCoverPage"/>
              <w:spacing w:after="0"/>
              <w:jc w:val="right"/>
              <w:rPr>
                <w:b/>
                <w:noProof/>
                <w:sz w:val="28"/>
              </w:rPr>
            </w:pPr>
            <w:r w:rsidRPr="002E3C11">
              <w:rPr>
                <w:b/>
                <w:noProof/>
                <w:sz w:val="28"/>
              </w:rPr>
              <w:t>38.</w:t>
            </w:r>
            <w:r w:rsidR="00CD2F17" w:rsidRPr="002E3C11">
              <w:rPr>
                <w:b/>
                <w:noProof/>
                <w:sz w:val="28"/>
              </w:rPr>
              <w:t>52</w:t>
            </w:r>
            <w:r w:rsidR="002D6758" w:rsidRPr="002E3C11">
              <w:rPr>
                <w:b/>
                <w:noProof/>
                <w:sz w:val="28"/>
              </w:rPr>
              <w:t>3</w:t>
            </w:r>
            <w:r w:rsidR="00CD2F17" w:rsidRPr="002E3C11">
              <w:rPr>
                <w:b/>
                <w:noProof/>
                <w:sz w:val="28"/>
              </w:rPr>
              <w:t>-</w:t>
            </w:r>
            <w:r w:rsidR="002D6758" w:rsidRPr="002E3C11">
              <w:rPr>
                <w:b/>
                <w:noProof/>
                <w:sz w:val="28"/>
              </w:rPr>
              <w:t>2</w:t>
            </w:r>
          </w:p>
        </w:tc>
        <w:tc>
          <w:tcPr>
            <w:tcW w:w="709" w:type="dxa"/>
          </w:tcPr>
          <w:p w14:paraId="77009707" w14:textId="77777777" w:rsidR="001E41F3" w:rsidRPr="002E3C11" w:rsidRDefault="001E41F3">
            <w:pPr>
              <w:pStyle w:val="CRCoverPage"/>
              <w:spacing w:after="0"/>
              <w:jc w:val="center"/>
              <w:rPr>
                <w:noProof/>
              </w:rPr>
            </w:pPr>
            <w:r w:rsidRPr="002E3C11">
              <w:rPr>
                <w:b/>
                <w:noProof/>
                <w:sz w:val="28"/>
              </w:rPr>
              <w:t>CR</w:t>
            </w:r>
          </w:p>
        </w:tc>
        <w:tc>
          <w:tcPr>
            <w:tcW w:w="1276" w:type="dxa"/>
            <w:shd w:val="pct30" w:color="FFFF00" w:fill="auto"/>
          </w:tcPr>
          <w:p w14:paraId="6CAED29D" w14:textId="31C4C563" w:rsidR="001E41F3" w:rsidRPr="002E3C11" w:rsidRDefault="00146707" w:rsidP="00547111">
            <w:pPr>
              <w:pStyle w:val="CRCoverPage"/>
              <w:spacing w:after="0"/>
              <w:rPr>
                <w:noProof/>
              </w:rPr>
            </w:pPr>
            <w:r w:rsidRPr="002E3C11">
              <w:rPr>
                <w:b/>
                <w:noProof/>
                <w:sz w:val="28"/>
                <w:lang w:eastAsia="zh-CN"/>
              </w:rPr>
              <w:t>0435</w:t>
            </w:r>
          </w:p>
        </w:tc>
        <w:tc>
          <w:tcPr>
            <w:tcW w:w="709" w:type="dxa"/>
          </w:tcPr>
          <w:p w14:paraId="09D2C09B" w14:textId="77777777" w:rsidR="001E41F3" w:rsidRPr="002E3C11" w:rsidRDefault="001E41F3" w:rsidP="0051580D">
            <w:pPr>
              <w:pStyle w:val="CRCoverPage"/>
              <w:tabs>
                <w:tab w:val="right" w:pos="625"/>
              </w:tabs>
              <w:spacing w:after="0"/>
              <w:jc w:val="center"/>
              <w:rPr>
                <w:noProof/>
              </w:rPr>
            </w:pPr>
            <w:r w:rsidRPr="002E3C11">
              <w:rPr>
                <w:b/>
                <w:bCs/>
                <w:noProof/>
                <w:sz w:val="28"/>
              </w:rPr>
              <w:t>rev</w:t>
            </w:r>
          </w:p>
        </w:tc>
        <w:tc>
          <w:tcPr>
            <w:tcW w:w="992" w:type="dxa"/>
            <w:shd w:val="pct30" w:color="FFFF00" w:fill="auto"/>
          </w:tcPr>
          <w:p w14:paraId="7533BF9D" w14:textId="2DF49E3D" w:rsidR="001E41F3" w:rsidRPr="002E3C11" w:rsidRDefault="000C43AE" w:rsidP="00E13F3D">
            <w:pPr>
              <w:pStyle w:val="CRCoverPage"/>
              <w:spacing w:after="0"/>
              <w:jc w:val="center"/>
              <w:rPr>
                <w:b/>
                <w:noProof/>
              </w:rPr>
            </w:pPr>
            <w:r w:rsidRPr="002E3C11">
              <w:rPr>
                <w:b/>
                <w:noProof/>
                <w:sz w:val="28"/>
              </w:rPr>
              <w:t>1</w:t>
            </w:r>
          </w:p>
        </w:tc>
        <w:tc>
          <w:tcPr>
            <w:tcW w:w="2410" w:type="dxa"/>
          </w:tcPr>
          <w:p w14:paraId="5D4AEAE9" w14:textId="77777777" w:rsidR="001E41F3" w:rsidRPr="002E3C11" w:rsidRDefault="001E41F3" w:rsidP="0051580D">
            <w:pPr>
              <w:pStyle w:val="CRCoverPage"/>
              <w:tabs>
                <w:tab w:val="right" w:pos="1825"/>
              </w:tabs>
              <w:spacing w:after="0"/>
              <w:jc w:val="center"/>
              <w:rPr>
                <w:noProof/>
              </w:rPr>
            </w:pPr>
            <w:r w:rsidRPr="002E3C11">
              <w:rPr>
                <w:b/>
                <w:noProof/>
                <w:sz w:val="28"/>
                <w:szCs w:val="28"/>
              </w:rPr>
              <w:t>Current version:</w:t>
            </w:r>
          </w:p>
        </w:tc>
        <w:tc>
          <w:tcPr>
            <w:tcW w:w="1701" w:type="dxa"/>
            <w:shd w:val="pct30" w:color="FFFF00" w:fill="auto"/>
          </w:tcPr>
          <w:p w14:paraId="1E22D6AC" w14:textId="45AF32A5" w:rsidR="001E41F3" w:rsidRPr="002E3C11" w:rsidRDefault="008909E5" w:rsidP="0071286E">
            <w:pPr>
              <w:pStyle w:val="CRCoverPage"/>
              <w:spacing w:after="0"/>
              <w:jc w:val="center"/>
              <w:rPr>
                <w:noProof/>
                <w:sz w:val="28"/>
              </w:rPr>
            </w:pPr>
            <w:r w:rsidRPr="002E3C11">
              <w:rPr>
                <w:b/>
                <w:noProof/>
                <w:sz w:val="28"/>
              </w:rPr>
              <w:fldChar w:fldCharType="begin"/>
            </w:r>
            <w:r w:rsidRPr="002E3C11">
              <w:rPr>
                <w:b/>
                <w:noProof/>
                <w:sz w:val="28"/>
              </w:rPr>
              <w:instrText xml:space="preserve"> DOCPROPERTY  Version  \* MERGEFORMAT </w:instrText>
            </w:r>
            <w:r w:rsidRPr="002E3C11">
              <w:rPr>
                <w:b/>
                <w:noProof/>
                <w:sz w:val="28"/>
              </w:rPr>
              <w:fldChar w:fldCharType="separate"/>
            </w:r>
            <w:r w:rsidR="00517D20" w:rsidRPr="002E3C11">
              <w:rPr>
                <w:b/>
                <w:noProof/>
                <w:sz w:val="28"/>
              </w:rPr>
              <w:t>1</w:t>
            </w:r>
            <w:r w:rsidR="002D6758" w:rsidRPr="002E3C11">
              <w:rPr>
                <w:b/>
                <w:noProof/>
                <w:sz w:val="28"/>
              </w:rPr>
              <w:t>7</w:t>
            </w:r>
            <w:r w:rsidR="00014546" w:rsidRPr="002E3C11">
              <w:rPr>
                <w:b/>
                <w:noProof/>
                <w:sz w:val="28"/>
              </w:rPr>
              <w:t>.</w:t>
            </w:r>
            <w:r w:rsidR="002D6758" w:rsidRPr="002E3C11">
              <w:rPr>
                <w:b/>
                <w:noProof/>
                <w:sz w:val="28"/>
                <w:lang w:eastAsia="zh-CN"/>
              </w:rPr>
              <w:t>5</w:t>
            </w:r>
            <w:r w:rsidR="00517D20" w:rsidRPr="002E3C11">
              <w:rPr>
                <w:b/>
                <w:noProof/>
                <w:sz w:val="28"/>
              </w:rPr>
              <w:t>.</w:t>
            </w:r>
            <w:r w:rsidR="00014546" w:rsidRPr="002E3C11">
              <w:rPr>
                <w:b/>
                <w:noProof/>
                <w:sz w:val="28"/>
              </w:rPr>
              <w:t>0</w:t>
            </w:r>
            <w:r w:rsidRPr="002E3C11">
              <w:rPr>
                <w:b/>
                <w:noProof/>
                <w:sz w:val="28"/>
              </w:rPr>
              <w:fldChar w:fldCharType="end"/>
            </w:r>
          </w:p>
        </w:tc>
        <w:tc>
          <w:tcPr>
            <w:tcW w:w="143" w:type="dxa"/>
            <w:tcBorders>
              <w:right w:val="single" w:sz="4" w:space="0" w:color="auto"/>
            </w:tcBorders>
          </w:tcPr>
          <w:p w14:paraId="399238C9" w14:textId="77777777" w:rsidR="001E41F3" w:rsidRPr="002E3C11" w:rsidRDefault="001E41F3">
            <w:pPr>
              <w:pStyle w:val="CRCoverPage"/>
              <w:spacing w:after="0"/>
              <w:rPr>
                <w:noProof/>
              </w:rPr>
            </w:pPr>
          </w:p>
        </w:tc>
      </w:tr>
      <w:tr w:rsidR="001E41F3" w:rsidRPr="002E3C11" w14:paraId="7DC9F5A2" w14:textId="77777777" w:rsidTr="00547111">
        <w:tc>
          <w:tcPr>
            <w:tcW w:w="9641" w:type="dxa"/>
            <w:gridSpan w:val="9"/>
            <w:tcBorders>
              <w:left w:val="single" w:sz="4" w:space="0" w:color="auto"/>
              <w:right w:val="single" w:sz="4" w:space="0" w:color="auto"/>
            </w:tcBorders>
          </w:tcPr>
          <w:p w14:paraId="4883A7D2" w14:textId="77777777" w:rsidR="001E41F3" w:rsidRPr="002E3C11" w:rsidRDefault="001E41F3">
            <w:pPr>
              <w:pStyle w:val="CRCoverPage"/>
              <w:spacing w:after="0"/>
              <w:rPr>
                <w:noProof/>
              </w:rPr>
            </w:pPr>
          </w:p>
        </w:tc>
      </w:tr>
      <w:tr w:rsidR="001E41F3" w:rsidRPr="002E3C11" w14:paraId="266B4BDF" w14:textId="77777777" w:rsidTr="00547111">
        <w:tc>
          <w:tcPr>
            <w:tcW w:w="9641" w:type="dxa"/>
            <w:gridSpan w:val="9"/>
            <w:tcBorders>
              <w:top w:val="single" w:sz="4" w:space="0" w:color="auto"/>
            </w:tcBorders>
          </w:tcPr>
          <w:p w14:paraId="47E13998" w14:textId="77777777" w:rsidR="001E41F3" w:rsidRPr="002E3C11" w:rsidRDefault="001E41F3">
            <w:pPr>
              <w:pStyle w:val="CRCoverPage"/>
              <w:spacing w:after="0"/>
              <w:jc w:val="center"/>
              <w:rPr>
                <w:rFonts w:cs="Arial"/>
                <w:i/>
                <w:noProof/>
              </w:rPr>
            </w:pPr>
            <w:r w:rsidRPr="002E3C11">
              <w:rPr>
                <w:rFonts w:cs="Arial"/>
                <w:i/>
                <w:noProof/>
              </w:rPr>
              <w:t xml:space="preserve">For </w:t>
            </w:r>
            <w:hyperlink r:id="rId9" w:anchor="_blank" w:history="1">
              <w:r w:rsidRPr="002E3C11">
                <w:rPr>
                  <w:rStyle w:val="ac"/>
                  <w:rFonts w:cs="Arial"/>
                  <w:b/>
                  <w:i/>
                  <w:noProof/>
                  <w:color w:val="FF0000"/>
                </w:rPr>
                <w:t>HE</w:t>
              </w:r>
              <w:bookmarkStart w:id="1" w:name="_Hlt497126619"/>
              <w:r w:rsidRPr="002E3C11">
                <w:rPr>
                  <w:rStyle w:val="ac"/>
                  <w:rFonts w:cs="Arial"/>
                  <w:b/>
                  <w:i/>
                  <w:noProof/>
                  <w:color w:val="FF0000"/>
                </w:rPr>
                <w:t>L</w:t>
              </w:r>
              <w:bookmarkEnd w:id="1"/>
              <w:r w:rsidRPr="002E3C11">
                <w:rPr>
                  <w:rStyle w:val="ac"/>
                  <w:rFonts w:cs="Arial"/>
                  <w:b/>
                  <w:i/>
                  <w:noProof/>
                  <w:color w:val="FF0000"/>
                </w:rPr>
                <w:t>P</w:t>
              </w:r>
            </w:hyperlink>
            <w:r w:rsidRPr="002E3C11">
              <w:rPr>
                <w:rFonts w:cs="Arial"/>
                <w:b/>
                <w:i/>
                <w:noProof/>
                <w:color w:val="FF0000"/>
              </w:rPr>
              <w:t xml:space="preserve"> </w:t>
            </w:r>
            <w:r w:rsidRPr="002E3C11">
              <w:rPr>
                <w:rFonts w:cs="Arial"/>
                <w:i/>
                <w:noProof/>
              </w:rPr>
              <w:t>on using this form</w:t>
            </w:r>
            <w:r w:rsidR="0051580D" w:rsidRPr="002E3C11">
              <w:rPr>
                <w:rFonts w:cs="Arial"/>
                <w:i/>
                <w:noProof/>
              </w:rPr>
              <w:t>: c</w:t>
            </w:r>
            <w:r w:rsidR="00F25D98" w:rsidRPr="002E3C11">
              <w:rPr>
                <w:rFonts w:cs="Arial"/>
                <w:i/>
                <w:noProof/>
              </w:rPr>
              <w:t xml:space="preserve">omprehensive instructions can be found at </w:t>
            </w:r>
            <w:r w:rsidR="001B7A65" w:rsidRPr="002E3C11">
              <w:rPr>
                <w:rFonts w:cs="Arial"/>
                <w:i/>
                <w:noProof/>
              </w:rPr>
              <w:br/>
            </w:r>
            <w:hyperlink r:id="rId10" w:history="1">
              <w:r w:rsidR="00DE34CF" w:rsidRPr="002E3C11">
                <w:rPr>
                  <w:rStyle w:val="ac"/>
                  <w:rFonts w:cs="Arial"/>
                  <w:i/>
                  <w:noProof/>
                </w:rPr>
                <w:t>http://www.3gpp.org/Change-Requests</w:t>
              </w:r>
            </w:hyperlink>
            <w:r w:rsidR="00F25D98" w:rsidRPr="002E3C11">
              <w:rPr>
                <w:rFonts w:cs="Arial"/>
                <w:i/>
                <w:noProof/>
              </w:rPr>
              <w:t>.</w:t>
            </w:r>
          </w:p>
        </w:tc>
      </w:tr>
      <w:tr w:rsidR="001E41F3" w:rsidRPr="002E3C11" w14:paraId="296CF086" w14:textId="77777777" w:rsidTr="00547111">
        <w:tc>
          <w:tcPr>
            <w:tcW w:w="9641" w:type="dxa"/>
            <w:gridSpan w:val="9"/>
          </w:tcPr>
          <w:p w14:paraId="7D4A60B5" w14:textId="77777777" w:rsidR="001E41F3" w:rsidRPr="002E3C11" w:rsidRDefault="001E41F3">
            <w:pPr>
              <w:pStyle w:val="CRCoverPage"/>
              <w:spacing w:after="0"/>
              <w:rPr>
                <w:noProof/>
                <w:sz w:val="8"/>
                <w:szCs w:val="8"/>
              </w:rPr>
            </w:pPr>
          </w:p>
        </w:tc>
      </w:tr>
    </w:tbl>
    <w:p w14:paraId="53540664" w14:textId="77777777" w:rsidR="001E41F3" w:rsidRPr="002E3C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C11" w14:paraId="0EE45D52" w14:textId="77777777" w:rsidTr="00A7671C">
        <w:tc>
          <w:tcPr>
            <w:tcW w:w="2835" w:type="dxa"/>
          </w:tcPr>
          <w:p w14:paraId="59860FA1" w14:textId="77777777" w:rsidR="00F25D98" w:rsidRPr="002E3C11" w:rsidRDefault="00F25D98" w:rsidP="001E41F3">
            <w:pPr>
              <w:pStyle w:val="CRCoverPage"/>
              <w:tabs>
                <w:tab w:val="right" w:pos="2751"/>
              </w:tabs>
              <w:spacing w:after="0"/>
              <w:rPr>
                <w:b/>
                <w:i/>
                <w:noProof/>
              </w:rPr>
            </w:pPr>
            <w:r w:rsidRPr="002E3C11">
              <w:rPr>
                <w:b/>
                <w:i/>
                <w:noProof/>
              </w:rPr>
              <w:t>Proposed change</w:t>
            </w:r>
            <w:r w:rsidR="00A7671C" w:rsidRPr="002E3C11">
              <w:rPr>
                <w:b/>
                <w:i/>
                <w:noProof/>
              </w:rPr>
              <w:t xml:space="preserve"> </w:t>
            </w:r>
            <w:r w:rsidRPr="002E3C11">
              <w:rPr>
                <w:b/>
                <w:i/>
                <w:noProof/>
              </w:rPr>
              <w:t>affects:</w:t>
            </w:r>
          </w:p>
        </w:tc>
        <w:tc>
          <w:tcPr>
            <w:tcW w:w="1418" w:type="dxa"/>
          </w:tcPr>
          <w:p w14:paraId="07128383" w14:textId="77777777" w:rsidR="00F25D98" w:rsidRPr="002E3C11" w:rsidRDefault="00F25D98" w:rsidP="001E41F3">
            <w:pPr>
              <w:pStyle w:val="CRCoverPage"/>
              <w:spacing w:after="0"/>
              <w:jc w:val="right"/>
              <w:rPr>
                <w:noProof/>
              </w:rPr>
            </w:pPr>
            <w:r w:rsidRPr="002E3C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3C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3C11" w:rsidRDefault="00F25D98" w:rsidP="001E41F3">
            <w:pPr>
              <w:pStyle w:val="CRCoverPage"/>
              <w:spacing w:after="0"/>
              <w:jc w:val="right"/>
              <w:rPr>
                <w:noProof/>
                <w:u w:val="single"/>
              </w:rPr>
            </w:pPr>
            <w:r w:rsidRPr="002E3C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3C11" w:rsidRDefault="00F25D98" w:rsidP="001E41F3">
            <w:pPr>
              <w:pStyle w:val="CRCoverPage"/>
              <w:spacing w:after="0"/>
              <w:jc w:val="center"/>
              <w:rPr>
                <w:b/>
                <w:caps/>
                <w:noProof/>
              </w:rPr>
            </w:pPr>
          </w:p>
        </w:tc>
        <w:tc>
          <w:tcPr>
            <w:tcW w:w="2126" w:type="dxa"/>
          </w:tcPr>
          <w:p w14:paraId="2ED8415F" w14:textId="77777777" w:rsidR="00F25D98" w:rsidRPr="002E3C11" w:rsidRDefault="00F25D98" w:rsidP="001E41F3">
            <w:pPr>
              <w:pStyle w:val="CRCoverPage"/>
              <w:spacing w:after="0"/>
              <w:jc w:val="right"/>
              <w:rPr>
                <w:noProof/>
                <w:u w:val="single"/>
              </w:rPr>
            </w:pPr>
            <w:r w:rsidRPr="002E3C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3C11" w:rsidRDefault="00F25D98" w:rsidP="001E41F3">
            <w:pPr>
              <w:pStyle w:val="CRCoverPage"/>
              <w:spacing w:after="0"/>
              <w:jc w:val="center"/>
              <w:rPr>
                <w:b/>
                <w:caps/>
                <w:noProof/>
              </w:rPr>
            </w:pPr>
          </w:p>
        </w:tc>
        <w:tc>
          <w:tcPr>
            <w:tcW w:w="1418" w:type="dxa"/>
            <w:tcBorders>
              <w:left w:val="nil"/>
            </w:tcBorders>
          </w:tcPr>
          <w:p w14:paraId="6562735E" w14:textId="77777777" w:rsidR="00F25D98" w:rsidRPr="002E3C11" w:rsidRDefault="00F25D98" w:rsidP="001E41F3">
            <w:pPr>
              <w:pStyle w:val="CRCoverPage"/>
              <w:spacing w:after="0"/>
              <w:jc w:val="right"/>
              <w:rPr>
                <w:noProof/>
              </w:rPr>
            </w:pPr>
            <w:r w:rsidRPr="002E3C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E3C11" w:rsidRDefault="00F25D98" w:rsidP="001E41F3">
            <w:pPr>
              <w:pStyle w:val="CRCoverPage"/>
              <w:spacing w:after="0"/>
              <w:jc w:val="center"/>
              <w:rPr>
                <w:b/>
                <w:bCs/>
                <w:caps/>
                <w:noProof/>
              </w:rPr>
            </w:pPr>
          </w:p>
        </w:tc>
      </w:tr>
    </w:tbl>
    <w:p w14:paraId="69DCC391" w14:textId="77777777" w:rsidR="001E41F3" w:rsidRPr="002E3C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C11" w14:paraId="31618834" w14:textId="77777777" w:rsidTr="00547111">
        <w:tc>
          <w:tcPr>
            <w:tcW w:w="9640" w:type="dxa"/>
            <w:gridSpan w:val="11"/>
          </w:tcPr>
          <w:p w14:paraId="55477508" w14:textId="77777777" w:rsidR="001E41F3" w:rsidRPr="002E3C11" w:rsidRDefault="001E41F3">
            <w:pPr>
              <w:pStyle w:val="CRCoverPage"/>
              <w:spacing w:after="0"/>
              <w:rPr>
                <w:noProof/>
                <w:sz w:val="8"/>
                <w:szCs w:val="8"/>
              </w:rPr>
            </w:pPr>
          </w:p>
        </w:tc>
      </w:tr>
      <w:tr w:rsidR="001E41F3" w:rsidRPr="002E3C11" w14:paraId="58300953" w14:textId="77777777" w:rsidTr="00547111">
        <w:tc>
          <w:tcPr>
            <w:tcW w:w="1843" w:type="dxa"/>
            <w:tcBorders>
              <w:top w:val="single" w:sz="4" w:space="0" w:color="auto"/>
              <w:left w:val="single" w:sz="4" w:space="0" w:color="auto"/>
            </w:tcBorders>
          </w:tcPr>
          <w:p w14:paraId="05B2F3A2" w14:textId="77777777" w:rsidR="001E41F3" w:rsidRPr="002E3C11" w:rsidRDefault="001E41F3">
            <w:pPr>
              <w:pStyle w:val="CRCoverPage"/>
              <w:tabs>
                <w:tab w:val="right" w:pos="1759"/>
              </w:tabs>
              <w:spacing w:after="0"/>
              <w:rPr>
                <w:b/>
                <w:i/>
                <w:noProof/>
              </w:rPr>
            </w:pPr>
            <w:r w:rsidRPr="002E3C11">
              <w:rPr>
                <w:b/>
                <w:i/>
                <w:noProof/>
              </w:rPr>
              <w:t>Title:</w:t>
            </w:r>
            <w:r w:rsidRPr="002E3C11">
              <w:rPr>
                <w:b/>
                <w:i/>
                <w:noProof/>
              </w:rPr>
              <w:tab/>
            </w:r>
          </w:p>
        </w:tc>
        <w:tc>
          <w:tcPr>
            <w:tcW w:w="7797" w:type="dxa"/>
            <w:gridSpan w:val="10"/>
            <w:tcBorders>
              <w:top w:val="single" w:sz="4" w:space="0" w:color="auto"/>
              <w:right w:val="single" w:sz="4" w:space="0" w:color="auto"/>
            </w:tcBorders>
            <w:shd w:val="pct30" w:color="FFFF00" w:fill="auto"/>
          </w:tcPr>
          <w:p w14:paraId="3D393EEE" w14:textId="20568776" w:rsidR="001E41F3" w:rsidRPr="002E3C11" w:rsidRDefault="009952BB">
            <w:pPr>
              <w:pStyle w:val="CRCoverPage"/>
              <w:spacing w:after="0"/>
              <w:ind w:left="100"/>
              <w:rPr>
                <w:noProof/>
              </w:rPr>
            </w:pPr>
            <w:r w:rsidRPr="002E3C11">
              <w:t xml:space="preserve">Addition of applicability for inter-SN conditional PSCell </w:t>
            </w:r>
            <w:r w:rsidRPr="002E3C11">
              <w:rPr>
                <w:rFonts w:hint="eastAsia"/>
                <w:lang w:eastAsia="zh-CN"/>
              </w:rPr>
              <w:t>change</w:t>
            </w:r>
          </w:p>
        </w:tc>
      </w:tr>
      <w:tr w:rsidR="001E41F3" w:rsidRPr="002E3C11" w14:paraId="05C08479" w14:textId="77777777" w:rsidTr="00547111">
        <w:tc>
          <w:tcPr>
            <w:tcW w:w="1843" w:type="dxa"/>
            <w:tcBorders>
              <w:left w:val="single" w:sz="4" w:space="0" w:color="auto"/>
            </w:tcBorders>
          </w:tcPr>
          <w:p w14:paraId="45E29F53" w14:textId="77777777" w:rsidR="001E41F3" w:rsidRPr="002E3C1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3C11" w:rsidRDefault="001E41F3">
            <w:pPr>
              <w:pStyle w:val="CRCoverPage"/>
              <w:spacing w:after="0"/>
              <w:rPr>
                <w:noProof/>
                <w:sz w:val="8"/>
                <w:szCs w:val="8"/>
              </w:rPr>
            </w:pPr>
          </w:p>
        </w:tc>
      </w:tr>
      <w:tr w:rsidR="00014546" w:rsidRPr="002E3C11" w14:paraId="46D5D7C2" w14:textId="77777777" w:rsidTr="00547111">
        <w:tc>
          <w:tcPr>
            <w:tcW w:w="1843" w:type="dxa"/>
            <w:tcBorders>
              <w:left w:val="single" w:sz="4" w:space="0" w:color="auto"/>
            </w:tcBorders>
          </w:tcPr>
          <w:p w14:paraId="45A6C2C4" w14:textId="77777777" w:rsidR="00014546" w:rsidRPr="002E3C11" w:rsidRDefault="00014546" w:rsidP="00014546">
            <w:pPr>
              <w:pStyle w:val="CRCoverPage"/>
              <w:tabs>
                <w:tab w:val="right" w:pos="1759"/>
              </w:tabs>
              <w:spacing w:after="0"/>
              <w:rPr>
                <w:b/>
                <w:i/>
                <w:noProof/>
              </w:rPr>
            </w:pPr>
            <w:r w:rsidRPr="002E3C11">
              <w:rPr>
                <w:b/>
                <w:i/>
                <w:noProof/>
              </w:rPr>
              <w:t>Source to WG:</w:t>
            </w:r>
          </w:p>
        </w:tc>
        <w:tc>
          <w:tcPr>
            <w:tcW w:w="7797" w:type="dxa"/>
            <w:gridSpan w:val="10"/>
            <w:tcBorders>
              <w:right w:val="single" w:sz="4" w:space="0" w:color="auto"/>
            </w:tcBorders>
            <w:shd w:val="pct30" w:color="FFFF00" w:fill="auto"/>
          </w:tcPr>
          <w:p w14:paraId="298AA482" w14:textId="630579B2" w:rsidR="00014546" w:rsidRPr="002E3C11" w:rsidRDefault="00014546" w:rsidP="00014546">
            <w:pPr>
              <w:pStyle w:val="CRCoverPage"/>
              <w:spacing w:after="0"/>
              <w:ind w:left="100"/>
              <w:rPr>
                <w:noProof/>
              </w:rPr>
            </w:pPr>
            <w:r w:rsidRPr="002E3C11">
              <w:rPr>
                <w:noProof/>
              </w:rPr>
              <w:fldChar w:fldCharType="begin"/>
            </w:r>
            <w:r w:rsidRPr="002E3C11">
              <w:rPr>
                <w:noProof/>
              </w:rPr>
              <w:instrText xml:space="preserve"> DOCPROPERTY  SourceIfWg  \* MERGEFORMAT </w:instrText>
            </w:r>
            <w:r w:rsidRPr="002E3C11">
              <w:rPr>
                <w:noProof/>
              </w:rPr>
              <w:fldChar w:fldCharType="separate"/>
            </w:r>
            <w:r w:rsidRPr="002E3C11">
              <w:rPr>
                <w:noProof/>
              </w:rPr>
              <w:t>Huawei, HiSilicon</w:t>
            </w:r>
            <w:r w:rsidRPr="002E3C11">
              <w:rPr>
                <w:noProof/>
              </w:rPr>
              <w:fldChar w:fldCharType="end"/>
            </w:r>
          </w:p>
        </w:tc>
      </w:tr>
      <w:tr w:rsidR="00014546" w:rsidRPr="002E3C11" w14:paraId="4196B218" w14:textId="77777777" w:rsidTr="00547111">
        <w:tc>
          <w:tcPr>
            <w:tcW w:w="1843" w:type="dxa"/>
            <w:tcBorders>
              <w:left w:val="single" w:sz="4" w:space="0" w:color="auto"/>
            </w:tcBorders>
          </w:tcPr>
          <w:p w14:paraId="14C300BA" w14:textId="77777777" w:rsidR="00014546" w:rsidRPr="002E3C11" w:rsidRDefault="00014546" w:rsidP="00014546">
            <w:pPr>
              <w:pStyle w:val="CRCoverPage"/>
              <w:tabs>
                <w:tab w:val="right" w:pos="1759"/>
              </w:tabs>
              <w:spacing w:after="0"/>
              <w:rPr>
                <w:b/>
                <w:i/>
                <w:noProof/>
              </w:rPr>
            </w:pPr>
            <w:r w:rsidRPr="002E3C11">
              <w:rPr>
                <w:b/>
                <w:i/>
                <w:noProof/>
              </w:rPr>
              <w:t>Source to TSG:</w:t>
            </w:r>
          </w:p>
        </w:tc>
        <w:tc>
          <w:tcPr>
            <w:tcW w:w="7797" w:type="dxa"/>
            <w:gridSpan w:val="10"/>
            <w:tcBorders>
              <w:right w:val="single" w:sz="4" w:space="0" w:color="auto"/>
            </w:tcBorders>
            <w:shd w:val="pct30" w:color="FFFF00" w:fill="auto"/>
          </w:tcPr>
          <w:p w14:paraId="17FF8B7B" w14:textId="69BB561B" w:rsidR="00014546" w:rsidRPr="002E3C11" w:rsidRDefault="00014546" w:rsidP="00014546">
            <w:pPr>
              <w:pStyle w:val="CRCoverPage"/>
              <w:spacing w:after="0"/>
              <w:ind w:left="100"/>
              <w:rPr>
                <w:noProof/>
              </w:rPr>
            </w:pPr>
            <w:r w:rsidRPr="002E3C11">
              <w:t>R5</w:t>
            </w:r>
          </w:p>
        </w:tc>
      </w:tr>
      <w:tr w:rsidR="001E41F3" w:rsidRPr="002E3C11" w14:paraId="76303739" w14:textId="77777777" w:rsidTr="00547111">
        <w:tc>
          <w:tcPr>
            <w:tcW w:w="1843" w:type="dxa"/>
            <w:tcBorders>
              <w:left w:val="single" w:sz="4" w:space="0" w:color="auto"/>
            </w:tcBorders>
          </w:tcPr>
          <w:p w14:paraId="4D3B1657" w14:textId="77777777" w:rsidR="001E41F3" w:rsidRPr="002E3C1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3C11" w:rsidRDefault="001E41F3">
            <w:pPr>
              <w:pStyle w:val="CRCoverPage"/>
              <w:spacing w:after="0"/>
              <w:rPr>
                <w:noProof/>
                <w:sz w:val="8"/>
                <w:szCs w:val="8"/>
              </w:rPr>
            </w:pPr>
          </w:p>
        </w:tc>
      </w:tr>
      <w:tr w:rsidR="001E41F3" w:rsidRPr="002E3C11" w14:paraId="50563E52" w14:textId="77777777" w:rsidTr="00547111">
        <w:tc>
          <w:tcPr>
            <w:tcW w:w="1843" w:type="dxa"/>
            <w:tcBorders>
              <w:left w:val="single" w:sz="4" w:space="0" w:color="auto"/>
            </w:tcBorders>
          </w:tcPr>
          <w:p w14:paraId="32C381B7" w14:textId="77777777" w:rsidR="001E41F3" w:rsidRPr="002E3C11" w:rsidRDefault="001E41F3">
            <w:pPr>
              <w:pStyle w:val="CRCoverPage"/>
              <w:tabs>
                <w:tab w:val="right" w:pos="1759"/>
              </w:tabs>
              <w:spacing w:after="0"/>
              <w:rPr>
                <w:b/>
                <w:i/>
                <w:noProof/>
              </w:rPr>
            </w:pPr>
            <w:r w:rsidRPr="002E3C11">
              <w:rPr>
                <w:b/>
                <w:i/>
                <w:noProof/>
              </w:rPr>
              <w:t>Work item code</w:t>
            </w:r>
            <w:r w:rsidR="0051580D" w:rsidRPr="002E3C11">
              <w:rPr>
                <w:b/>
                <w:i/>
                <w:noProof/>
              </w:rPr>
              <w:t>:</w:t>
            </w:r>
          </w:p>
        </w:tc>
        <w:tc>
          <w:tcPr>
            <w:tcW w:w="3686" w:type="dxa"/>
            <w:gridSpan w:val="5"/>
            <w:shd w:val="pct30" w:color="FFFF00" w:fill="auto"/>
          </w:tcPr>
          <w:p w14:paraId="115414A3" w14:textId="13A4A13A" w:rsidR="001E41F3" w:rsidRPr="002E3C11" w:rsidRDefault="009952BB">
            <w:pPr>
              <w:pStyle w:val="CRCoverPage"/>
              <w:spacing w:after="0"/>
              <w:ind w:left="100"/>
              <w:rPr>
                <w:noProof/>
                <w:lang w:eastAsia="zh-CN"/>
              </w:rPr>
            </w:pPr>
            <w:r w:rsidRPr="002E3C11">
              <w:rPr>
                <w:noProof/>
                <w:lang w:eastAsia="zh-CN"/>
              </w:rPr>
              <w:t>LTE_NR_DC_enh2-UEConTest</w:t>
            </w:r>
          </w:p>
        </w:tc>
        <w:tc>
          <w:tcPr>
            <w:tcW w:w="567" w:type="dxa"/>
            <w:tcBorders>
              <w:left w:val="nil"/>
            </w:tcBorders>
          </w:tcPr>
          <w:p w14:paraId="61A86BCF" w14:textId="77777777" w:rsidR="001E41F3" w:rsidRPr="002E3C11" w:rsidRDefault="001E41F3">
            <w:pPr>
              <w:pStyle w:val="CRCoverPage"/>
              <w:spacing w:after="0"/>
              <w:ind w:right="100"/>
              <w:rPr>
                <w:noProof/>
              </w:rPr>
            </w:pPr>
          </w:p>
        </w:tc>
        <w:tc>
          <w:tcPr>
            <w:tcW w:w="1417" w:type="dxa"/>
            <w:gridSpan w:val="3"/>
            <w:tcBorders>
              <w:left w:val="nil"/>
            </w:tcBorders>
          </w:tcPr>
          <w:p w14:paraId="153CBFB1" w14:textId="77777777" w:rsidR="001E41F3" w:rsidRPr="002E3C11" w:rsidRDefault="001E41F3">
            <w:pPr>
              <w:pStyle w:val="CRCoverPage"/>
              <w:spacing w:after="0"/>
              <w:jc w:val="right"/>
              <w:rPr>
                <w:noProof/>
              </w:rPr>
            </w:pPr>
            <w:r w:rsidRPr="002E3C11">
              <w:rPr>
                <w:b/>
                <w:i/>
                <w:noProof/>
              </w:rPr>
              <w:t>Date:</w:t>
            </w:r>
          </w:p>
        </w:tc>
        <w:tc>
          <w:tcPr>
            <w:tcW w:w="2127" w:type="dxa"/>
            <w:tcBorders>
              <w:right w:val="single" w:sz="4" w:space="0" w:color="auto"/>
            </w:tcBorders>
            <w:shd w:val="pct30" w:color="FFFF00" w:fill="auto"/>
          </w:tcPr>
          <w:p w14:paraId="56929475" w14:textId="7E92FAB4" w:rsidR="001E41F3" w:rsidRPr="002E3C11" w:rsidRDefault="00895EB4" w:rsidP="008D0ACF">
            <w:pPr>
              <w:pStyle w:val="CRCoverPage"/>
              <w:spacing w:after="0"/>
              <w:ind w:left="100"/>
              <w:rPr>
                <w:noProof/>
              </w:rPr>
            </w:pPr>
            <w:r w:rsidRPr="002E3C11">
              <w:rPr>
                <w:noProof/>
              </w:rPr>
              <w:t>202</w:t>
            </w:r>
            <w:r w:rsidR="006832E8" w:rsidRPr="002E3C11">
              <w:rPr>
                <w:noProof/>
              </w:rPr>
              <w:t>4</w:t>
            </w:r>
            <w:r w:rsidRPr="002E3C11">
              <w:rPr>
                <w:noProof/>
              </w:rPr>
              <w:t>-</w:t>
            </w:r>
            <w:r w:rsidR="006832E8" w:rsidRPr="002E3C11">
              <w:rPr>
                <w:noProof/>
              </w:rPr>
              <w:t>02</w:t>
            </w:r>
            <w:r w:rsidR="00014546" w:rsidRPr="002E3C11">
              <w:rPr>
                <w:noProof/>
              </w:rPr>
              <w:t>-</w:t>
            </w:r>
            <w:r w:rsidR="008D0ACF" w:rsidRPr="002E3C11">
              <w:rPr>
                <w:noProof/>
              </w:rPr>
              <w:t>0</w:t>
            </w:r>
            <w:r w:rsidR="00355FD5" w:rsidRPr="002E3C11">
              <w:rPr>
                <w:noProof/>
              </w:rPr>
              <w:t>1</w:t>
            </w:r>
          </w:p>
        </w:tc>
      </w:tr>
      <w:tr w:rsidR="001E41F3" w:rsidRPr="002E3C11" w14:paraId="690C7843" w14:textId="77777777" w:rsidTr="00547111">
        <w:tc>
          <w:tcPr>
            <w:tcW w:w="1843" w:type="dxa"/>
            <w:tcBorders>
              <w:left w:val="single" w:sz="4" w:space="0" w:color="auto"/>
            </w:tcBorders>
          </w:tcPr>
          <w:p w14:paraId="17A1A642" w14:textId="77777777" w:rsidR="001E41F3" w:rsidRPr="002E3C11" w:rsidRDefault="001E41F3">
            <w:pPr>
              <w:pStyle w:val="CRCoverPage"/>
              <w:spacing w:after="0"/>
              <w:rPr>
                <w:b/>
                <w:i/>
                <w:noProof/>
                <w:sz w:val="8"/>
                <w:szCs w:val="8"/>
              </w:rPr>
            </w:pPr>
          </w:p>
        </w:tc>
        <w:tc>
          <w:tcPr>
            <w:tcW w:w="1986" w:type="dxa"/>
            <w:gridSpan w:val="4"/>
          </w:tcPr>
          <w:p w14:paraId="2F73FCFB" w14:textId="77777777" w:rsidR="001E41F3" w:rsidRPr="002E3C11" w:rsidRDefault="001E41F3">
            <w:pPr>
              <w:pStyle w:val="CRCoverPage"/>
              <w:spacing w:after="0"/>
              <w:rPr>
                <w:noProof/>
                <w:sz w:val="8"/>
                <w:szCs w:val="8"/>
              </w:rPr>
            </w:pPr>
          </w:p>
        </w:tc>
        <w:tc>
          <w:tcPr>
            <w:tcW w:w="2267" w:type="dxa"/>
            <w:gridSpan w:val="2"/>
          </w:tcPr>
          <w:p w14:paraId="0FBCFC35" w14:textId="77777777" w:rsidR="001E41F3" w:rsidRPr="002E3C11" w:rsidRDefault="001E41F3">
            <w:pPr>
              <w:pStyle w:val="CRCoverPage"/>
              <w:spacing w:after="0"/>
              <w:rPr>
                <w:noProof/>
                <w:sz w:val="8"/>
                <w:szCs w:val="8"/>
              </w:rPr>
            </w:pPr>
          </w:p>
        </w:tc>
        <w:tc>
          <w:tcPr>
            <w:tcW w:w="1417" w:type="dxa"/>
            <w:gridSpan w:val="3"/>
          </w:tcPr>
          <w:p w14:paraId="60243A9E" w14:textId="77777777" w:rsidR="001E41F3" w:rsidRPr="002E3C1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3C11" w:rsidRDefault="001E41F3">
            <w:pPr>
              <w:pStyle w:val="CRCoverPage"/>
              <w:spacing w:after="0"/>
              <w:rPr>
                <w:noProof/>
                <w:sz w:val="8"/>
                <w:szCs w:val="8"/>
              </w:rPr>
            </w:pPr>
          </w:p>
        </w:tc>
      </w:tr>
      <w:tr w:rsidR="001E41F3" w:rsidRPr="002E3C11" w14:paraId="13D4AF59" w14:textId="77777777" w:rsidTr="00547111">
        <w:trPr>
          <w:cantSplit/>
        </w:trPr>
        <w:tc>
          <w:tcPr>
            <w:tcW w:w="1843" w:type="dxa"/>
            <w:tcBorders>
              <w:left w:val="single" w:sz="4" w:space="0" w:color="auto"/>
            </w:tcBorders>
          </w:tcPr>
          <w:p w14:paraId="1E6EA205" w14:textId="77777777" w:rsidR="001E41F3" w:rsidRPr="002E3C11" w:rsidRDefault="001E41F3">
            <w:pPr>
              <w:pStyle w:val="CRCoverPage"/>
              <w:tabs>
                <w:tab w:val="right" w:pos="1759"/>
              </w:tabs>
              <w:spacing w:after="0"/>
              <w:rPr>
                <w:b/>
                <w:i/>
                <w:noProof/>
              </w:rPr>
            </w:pPr>
            <w:r w:rsidRPr="002E3C11">
              <w:rPr>
                <w:b/>
                <w:i/>
                <w:noProof/>
              </w:rPr>
              <w:t>Category:</w:t>
            </w:r>
          </w:p>
        </w:tc>
        <w:tc>
          <w:tcPr>
            <w:tcW w:w="851" w:type="dxa"/>
            <w:shd w:val="pct30" w:color="FFFF00" w:fill="auto"/>
          </w:tcPr>
          <w:p w14:paraId="154A6113" w14:textId="14F078AF" w:rsidR="001E41F3" w:rsidRPr="002E3C11" w:rsidRDefault="00014546" w:rsidP="00D24991">
            <w:pPr>
              <w:pStyle w:val="CRCoverPage"/>
              <w:spacing w:after="0"/>
              <w:ind w:left="100" w:right="-609"/>
              <w:rPr>
                <w:b/>
                <w:noProof/>
              </w:rPr>
            </w:pPr>
            <w:r w:rsidRPr="002E3C11">
              <w:rPr>
                <w:b/>
                <w:noProof/>
              </w:rPr>
              <w:t>F</w:t>
            </w:r>
          </w:p>
        </w:tc>
        <w:tc>
          <w:tcPr>
            <w:tcW w:w="3402" w:type="dxa"/>
            <w:gridSpan w:val="5"/>
            <w:tcBorders>
              <w:left w:val="nil"/>
            </w:tcBorders>
          </w:tcPr>
          <w:p w14:paraId="617AE5C6" w14:textId="77777777" w:rsidR="001E41F3" w:rsidRPr="002E3C11" w:rsidRDefault="001E41F3">
            <w:pPr>
              <w:pStyle w:val="CRCoverPage"/>
              <w:spacing w:after="0"/>
              <w:rPr>
                <w:noProof/>
              </w:rPr>
            </w:pPr>
          </w:p>
        </w:tc>
        <w:tc>
          <w:tcPr>
            <w:tcW w:w="1417" w:type="dxa"/>
            <w:gridSpan w:val="3"/>
            <w:tcBorders>
              <w:left w:val="nil"/>
            </w:tcBorders>
          </w:tcPr>
          <w:p w14:paraId="42CDCEE5" w14:textId="77777777" w:rsidR="001E41F3" w:rsidRPr="002E3C11" w:rsidRDefault="001E41F3">
            <w:pPr>
              <w:pStyle w:val="CRCoverPage"/>
              <w:spacing w:after="0"/>
              <w:jc w:val="right"/>
              <w:rPr>
                <w:b/>
                <w:i/>
                <w:noProof/>
              </w:rPr>
            </w:pPr>
            <w:r w:rsidRPr="002E3C11">
              <w:rPr>
                <w:b/>
                <w:i/>
                <w:noProof/>
              </w:rPr>
              <w:t>Release:</w:t>
            </w:r>
          </w:p>
        </w:tc>
        <w:tc>
          <w:tcPr>
            <w:tcW w:w="2127" w:type="dxa"/>
            <w:tcBorders>
              <w:right w:val="single" w:sz="4" w:space="0" w:color="auto"/>
            </w:tcBorders>
            <w:shd w:val="pct30" w:color="FFFF00" w:fill="auto"/>
          </w:tcPr>
          <w:p w14:paraId="6C870B98" w14:textId="5B03974D" w:rsidR="001E41F3" w:rsidRPr="002E3C11" w:rsidRDefault="004261EA" w:rsidP="00517D20">
            <w:pPr>
              <w:pStyle w:val="CRCoverPage"/>
              <w:spacing w:after="0"/>
              <w:ind w:left="100"/>
              <w:rPr>
                <w:noProof/>
              </w:rPr>
            </w:pPr>
            <w:r w:rsidRPr="002E3C11">
              <w:rPr>
                <w:noProof/>
              </w:rPr>
              <w:t>Rel-17</w:t>
            </w:r>
          </w:p>
        </w:tc>
      </w:tr>
      <w:tr w:rsidR="001E41F3" w:rsidRPr="002E3C11" w14:paraId="30122F0C" w14:textId="77777777" w:rsidTr="00547111">
        <w:tc>
          <w:tcPr>
            <w:tcW w:w="1843" w:type="dxa"/>
            <w:tcBorders>
              <w:left w:val="single" w:sz="4" w:space="0" w:color="auto"/>
              <w:bottom w:val="single" w:sz="4" w:space="0" w:color="auto"/>
            </w:tcBorders>
          </w:tcPr>
          <w:p w14:paraId="615796D0" w14:textId="77777777" w:rsidR="001E41F3" w:rsidRPr="002E3C1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3C11" w:rsidRDefault="001E41F3">
            <w:pPr>
              <w:pStyle w:val="CRCoverPage"/>
              <w:spacing w:after="0"/>
              <w:ind w:left="383" w:hanging="383"/>
              <w:rPr>
                <w:i/>
                <w:noProof/>
                <w:sz w:val="18"/>
              </w:rPr>
            </w:pPr>
            <w:r w:rsidRPr="002E3C11">
              <w:rPr>
                <w:i/>
                <w:noProof/>
                <w:sz w:val="18"/>
              </w:rPr>
              <w:t xml:space="preserve">Use </w:t>
            </w:r>
            <w:r w:rsidRPr="002E3C11">
              <w:rPr>
                <w:i/>
                <w:noProof/>
                <w:sz w:val="18"/>
                <w:u w:val="single"/>
              </w:rPr>
              <w:t>one</w:t>
            </w:r>
            <w:r w:rsidRPr="002E3C11">
              <w:rPr>
                <w:i/>
                <w:noProof/>
                <w:sz w:val="18"/>
              </w:rPr>
              <w:t xml:space="preserve"> of the following categories:</w:t>
            </w:r>
            <w:r w:rsidRPr="002E3C11">
              <w:rPr>
                <w:b/>
                <w:i/>
                <w:noProof/>
                <w:sz w:val="18"/>
              </w:rPr>
              <w:br/>
              <w:t>F</w:t>
            </w:r>
            <w:r w:rsidRPr="002E3C11">
              <w:rPr>
                <w:i/>
                <w:noProof/>
                <w:sz w:val="18"/>
              </w:rPr>
              <w:t xml:space="preserve">  (correction)</w:t>
            </w:r>
            <w:r w:rsidRPr="002E3C11">
              <w:rPr>
                <w:i/>
                <w:noProof/>
                <w:sz w:val="18"/>
              </w:rPr>
              <w:br/>
            </w:r>
            <w:r w:rsidRPr="002E3C11">
              <w:rPr>
                <w:b/>
                <w:i/>
                <w:noProof/>
                <w:sz w:val="18"/>
              </w:rPr>
              <w:t>A</w:t>
            </w:r>
            <w:r w:rsidRPr="002E3C11">
              <w:rPr>
                <w:i/>
                <w:noProof/>
                <w:sz w:val="18"/>
              </w:rPr>
              <w:t xml:space="preserve">  (</w:t>
            </w:r>
            <w:r w:rsidR="00DE34CF" w:rsidRPr="002E3C11">
              <w:rPr>
                <w:i/>
                <w:noProof/>
                <w:sz w:val="18"/>
              </w:rPr>
              <w:t xml:space="preserve">mirror </w:t>
            </w:r>
            <w:r w:rsidRPr="002E3C11">
              <w:rPr>
                <w:i/>
                <w:noProof/>
                <w:sz w:val="18"/>
              </w:rPr>
              <w:t>correspond</w:t>
            </w:r>
            <w:r w:rsidR="00DE34CF" w:rsidRPr="002E3C11">
              <w:rPr>
                <w:i/>
                <w:noProof/>
                <w:sz w:val="18"/>
              </w:rPr>
              <w:t xml:space="preserve">ing </w:t>
            </w:r>
            <w:r w:rsidRPr="002E3C11">
              <w:rPr>
                <w:i/>
                <w:noProof/>
                <w:sz w:val="18"/>
              </w:rPr>
              <w:t xml:space="preserve">to a </w:t>
            </w:r>
            <w:r w:rsidR="00DE34CF" w:rsidRPr="002E3C11">
              <w:rPr>
                <w:i/>
                <w:noProof/>
                <w:sz w:val="18"/>
              </w:rPr>
              <w:t xml:space="preserve">change </w:t>
            </w:r>
            <w:r w:rsidRPr="002E3C11">
              <w:rPr>
                <w:i/>
                <w:noProof/>
                <w:sz w:val="18"/>
              </w:rPr>
              <w:t xml:space="preserve">in an earlier </w:t>
            </w:r>
            <w:r w:rsidR="00665C47" w:rsidRPr="002E3C11">
              <w:rPr>
                <w:i/>
                <w:noProof/>
                <w:sz w:val="18"/>
              </w:rPr>
              <w:tab/>
            </w:r>
            <w:r w:rsidR="00665C47" w:rsidRPr="002E3C11">
              <w:rPr>
                <w:i/>
                <w:noProof/>
                <w:sz w:val="18"/>
              </w:rPr>
              <w:tab/>
            </w:r>
            <w:r w:rsidR="00665C47" w:rsidRPr="002E3C11">
              <w:rPr>
                <w:i/>
                <w:noProof/>
                <w:sz w:val="18"/>
              </w:rPr>
              <w:tab/>
            </w:r>
            <w:r w:rsidR="00665C47" w:rsidRPr="002E3C11">
              <w:rPr>
                <w:i/>
                <w:noProof/>
                <w:sz w:val="18"/>
              </w:rPr>
              <w:tab/>
            </w:r>
            <w:r w:rsidR="00665C47" w:rsidRPr="002E3C11">
              <w:rPr>
                <w:i/>
                <w:noProof/>
                <w:sz w:val="18"/>
              </w:rPr>
              <w:tab/>
            </w:r>
            <w:r w:rsidR="00665C47" w:rsidRPr="002E3C11">
              <w:rPr>
                <w:i/>
                <w:noProof/>
                <w:sz w:val="18"/>
              </w:rPr>
              <w:tab/>
            </w:r>
            <w:r w:rsidR="00665C47" w:rsidRPr="002E3C11">
              <w:rPr>
                <w:i/>
                <w:noProof/>
                <w:sz w:val="18"/>
              </w:rPr>
              <w:tab/>
            </w:r>
            <w:r w:rsidR="00665C47" w:rsidRPr="002E3C11">
              <w:rPr>
                <w:i/>
                <w:noProof/>
                <w:sz w:val="18"/>
              </w:rPr>
              <w:tab/>
            </w:r>
            <w:r w:rsidR="00665C47" w:rsidRPr="002E3C11">
              <w:rPr>
                <w:i/>
                <w:noProof/>
                <w:sz w:val="18"/>
              </w:rPr>
              <w:tab/>
            </w:r>
            <w:r w:rsidR="00665C47" w:rsidRPr="002E3C11">
              <w:rPr>
                <w:i/>
                <w:noProof/>
                <w:sz w:val="18"/>
              </w:rPr>
              <w:tab/>
            </w:r>
            <w:r w:rsidR="00665C47" w:rsidRPr="002E3C11">
              <w:rPr>
                <w:i/>
                <w:noProof/>
                <w:sz w:val="18"/>
              </w:rPr>
              <w:tab/>
            </w:r>
            <w:r w:rsidR="00665C47" w:rsidRPr="002E3C11">
              <w:rPr>
                <w:i/>
                <w:noProof/>
                <w:sz w:val="18"/>
              </w:rPr>
              <w:tab/>
            </w:r>
            <w:r w:rsidR="00665C47" w:rsidRPr="002E3C11">
              <w:rPr>
                <w:i/>
                <w:noProof/>
                <w:sz w:val="18"/>
              </w:rPr>
              <w:tab/>
            </w:r>
            <w:r w:rsidRPr="002E3C11">
              <w:rPr>
                <w:i/>
                <w:noProof/>
                <w:sz w:val="18"/>
              </w:rPr>
              <w:t>release)</w:t>
            </w:r>
            <w:r w:rsidRPr="002E3C11">
              <w:rPr>
                <w:i/>
                <w:noProof/>
                <w:sz w:val="18"/>
              </w:rPr>
              <w:br/>
            </w:r>
            <w:r w:rsidRPr="002E3C11">
              <w:rPr>
                <w:b/>
                <w:i/>
                <w:noProof/>
                <w:sz w:val="18"/>
              </w:rPr>
              <w:t>B</w:t>
            </w:r>
            <w:r w:rsidRPr="002E3C11">
              <w:rPr>
                <w:i/>
                <w:noProof/>
                <w:sz w:val="18"/>
              </w:rPr>
              <w:t xml:space="preserve">  (addition of feature), </w:t>
            </w:r>
            <w:r w:rsidRPr="002E3C11">
              <w:rPr>
                <w:i/>
                <w:noProof/>
                <w:sz w:val="18"/>
              </w:rPr>
              <w:br/>
            </w:r>
            <w:r w:rsidRPr="002E3C11">
              <w:rPr>
                <w:b/>
                <w:i/>
                <w:noProof/>
                <w:sz w:val="18"/>
              </w:rPr>
              <w:t>C</w:t>
            </w:r>
            <w:r w:rsidRPr="002E3C11">
              <w:rPr>
                <w:i/>
                <w:noProof/>
                <w:sz w:val="18"/>
              </w:rPr>
              <w:t xml:space="preserve">  (functional modification of feature)</w:t>
            </w:r>
            <w:r w:rsidRPr="002E3C11">
              <w:rPr>
                <w:i/>
                <w:noProof/>
                <w:sz w:val="18"/>
              </w:rPr>
              <w:br/>
            </w:r>
            <w:r w:rsidRPr="002E3C11">
              <w:rPr>
                <w:b/>
                <w:i/>
                <w:noProof/>
                <w:sz w:val="18"/>
              </w:rPr>
              <w:t>D</w:t>
            </w:r>
            <w:r w:rsidRPr="002E3C11">
              <w:rPr>
                <w:i/>
                <w:noProof/>
                <w:sz w:val="18"/>
              </w:rPr>
              <w:t xml:space="preserve">  (editorial modification)</w:t>
            </w:r>
          </w:p>
          <w:p w14:paraId="05D36727" w14:textId="77777777" w:rsidR="001E41F3" w:rsidRPr="002E3C11" w:rsidRDefault="001E41F3">
            <w:pPr>
              <w:pStyle w:val="CRCoverPage"/>
              <w:rPr>
                <w:noProof/>
              </w:rPr>
            </w:pPr>
            <w:r w:rsidRPr="002E3C11">
              <w:rPr>
                <w:noProof/>
                <w:sz w:val="18"/>
              </w:rPr>
              <w:t>Detailed explanations of the above categories can</w:t>
            </w:r>
            <w:r w:rsidRPr="002E3C11">
              <w:rPr>
                <w:noProof/>
                <w:sz w:val="18"/>
              </w:rPr>
              <w:br/>
              <w:t xml:space="preserve">be found in 3GPP </w:t>
            </w:r>
            <w:hyperlink r:id="rId11" w:history="1">
              <w:r w:rsidRPr="002E3C11">
                <w:rPr>
                  <w:rStyle w:val="ac"/>
                  <w:noProof/>
                  <w:sz w:val="18"/>
                </w:rPr>
                <w:t>TR 21.900</w:t>
              </w:r>
            </w:hyperlink>
            <w:r w:rsidRPr="002E3C11">
              <w:rPr>
                <w:noProof/>
                <w:sz w:val="18"/>
              </w:rPr>
              <w:t>.</w:t>
            </w:r>
          </w:p>
        </w:tc>
        <w:tc>
          <w:tcPr>
            <w:tcW w:w="3120" w:type="dxa"/>
            <w:gridSpan w:val="2"/>
            <w:tcBorders>
              <w:bottom w:val="single" w:sz="4" w:space="0" w:color="auto"/>
              <w:right w:val="single" w:sz="4" w:space="0" w:color="auto"/>
            </w:tcBorders>
          </w:tcPr>
          <w:p w14:paraId="1A28F380" w14:textId="702F2647" w:rsidR="000C038A" w:rsidRPr="002E3C11" w:rsidRDefault="001E41F3" w:rsidP="00A769B9">
            <w:pPr>
              <w:pStyle w:val="CRCoverPage"/>
              <w:tabs>
                <w:tab w:val="left" w:pos="950"/>
              </w:tabs>
              <w:spacing w:after="0"/>
              <w:ind w:left="241" w:hanging="241"/>
              <w:rPr>
                <w:i/>
                <w:noProof/>
                <w:sz w:val="18"/>
              </w:rPr>
            </w:pPr>
            <w:r w:rsidRPr="002E3C11">
              <w:rPr>
                <w:i/>
                <w:noProof/>
                <w:sz w:val="18"/>
              </w:rPr>
              <w:t xml:space="preserve">Use </w:t>
            </w:r>
            <w:r w:rsidRPr="002E3C11">
              <w:rPr>
                <w:i/>
                <w:noProof/>
                <w:sz w:val="18"/>
                <w:u w:val="single"/>
              </w:rPr>
              <w:t>one</w:t>
            </w:r>
            <w:r w:rsidRPr="002E3C11">
              <w:rPr>
                <w:i/>
                <w:noProof/>
                <w:sz w:val="18"/>
              </w:rPr>
              <w:t xml:space="preserve"> of the following releases:</w:t>
            </w:r>
            <w:r w:rsidRPr="002E3C11">
              <w:rPr>
                <w:i/>
                <w:noProof/>
                <w:sz w:val="18"/>
              </w:rPr>
              <w:br/>
              <w:t>Rel-8</w:t>
            </w:r>
            <w:r w:rsidRPr="002E3C11">
              <w:rPr>
                <w:i/>
                <w:noProof/>
                <w:sz w:val="18"/>
              </w:rPr>
              <w:tab/>
              <w:t>(Release 8)</w:t>
            </w:r>
            <w:r w:rsidR="007C2097" w:rsidRPr="002E3C11">
              <w:rPr>
                <w:i/>
                <w:noProof/>
                <w:sz w:val="18"/>
              </w:rPr>
              <w:br/>
              <w:t>Rel-9</w:t>
            </w:r>
            <w:r w:rsidR="007C2097" w:rsidRPr="002E3C11">
              <w:rPr>
                <w:i/>
                <w:noProof/>
                <w:sz w:val="18"/>
              </w:rPr>
              <w:tab/>
              <w:t>(Release 9)</w:t>
            </w:r>
            <w:r w:rsidR="009777D9" w:rsidRPr="002E3C11">
              <w:rPr>
                <w:i/>
                <w:noProof/>
                <w:sz w:val="18"/>
              </w:rPr>
              <w:br/>
              <w:t>Rel-10</w:t>
            </w:r>
            <w:r w:rsidR="009777D9" w:rsidRPr="002E3C11">
              <w:rPr>
                <w:i/>
                <w:noProof/>
                <w:sz w:val="18"/>
              </w:rPr>
              <w:tab/>
              <w:t>(Release 10)</w:t>
            </w:r>
            <w:r w:rsidR="000C038A" w:rsidRPr="002E3C11">
              <w:rPr>
                <w:i/>
                <w:noProof/>
                <w:sz w:val="18"/>
              </w:rPr>
              <w:br/>
              <w:t>Rel-11</w:t>
            </w:r>
            <w:r w:rsidR="000C038A" w:rsidRPr="002E3C11">
              <w:rPr>
                <w:i/>
                <w:noProof/>
                <w:sz w:val="18"/>
              </w:rPr>
              <w:tab/>
              <w:t>(Release 11)</w:t>
            </w:r>
            <w:r w:rsidR="000C038A" w:rsidRPr="002E3C11">
              <w:rPr>
                <w:i/>
                <w:noProof/>
                <w:sz w:val="18"/>
              </w:rPr>
              <w:br/>
            </w:r>
            <w:r w:rsidR="002E472E" w:rsidRPr="002E3C11">
              <w:rPr>
                <w:i/>
                <w:noProof/>
                <w:sz w:val="18"/>
              </w:rPr>
              <w:t>…</w:t>
            </w:r>
            <w:r w:rsidR="0051580D" w:rsidRPr="002E3C11">
              <w:rPr>
                <w:i/>
                <w:noProof/>
                <w:sz w:val="18"/>
              </w:rPr>
              <w:br/>
            </w:r>
            <w:r w:rsidR="00E34898" w:rsidRPr="002E3C11">
              <w:rPr>
                <w:i/>
                <w:noProof/>
                <w:sz w:val="18"/>
              </w:rPr>
              <w:t>Rel-1</w:t>
            </w:r>
            <w:r w:rsidR="00A769B9" w:rsidRPr="002E3C11">
              <w:rPr>
                <w:i/>
                <w:noProof/>
                <w:sz w:val="18"/>
              </w:rPr>
              <w:t>6</w:t>
            </w:r>
            <w:r w:rsidR="00E34898" w:rsidRPr="002E3C11">
              <w:rPr>
                <w:i/>
                <w:noProof/>
                <w:sz w:val="18"/>
              </w:rPr>
              <w:tab/>
              <w:t>(Release 1</w:t>
            </w:r>
            <w:r w:rsidR="00A769B9" w:rsidRPr="002E3C11">
              <w:rPr>
                <w:i/>
                <w:noProof/>
                <w:sz w:val="18"/>
              </w:rPr>
              <w:t>6</w:t>
            </w:r>
            <w:r w:rsidR="00E34898" w:rsidRPr="002E3C11">
              <w:rPr>
                <w:i/>
                <w:noProof/>
                <w:sz w:val="18"/>
              </w:rPr>
              <w:t>)</w:t>
            </w:r>
            <w:r w:rsidR="00E34898" w:rsidRPr="002E3C11">
              <w:rPr>
                <w:i/>
                <w:noProof/>
                <w:sz w:val="18"/>
              </w:rPr>
              <w:br/>
              <w:t>Rel-1</w:t>
            </w:r>
            <w:r w:rsidR="00A769B9" w:rsidRPr="002E3C11">
              <w:rPr>
                <w:i/>
                <w:noProof/>
                <w:sz w:val="18"/>
              </w:rPr>
              <w:t>7</w:t>
            </w:r>
            <w:r w:rsidR="00E34898" w:rsidRPr="002E3C11">
              <w:rPr>
                <w:i/>
                <w:noProof/>
                <w:sz w:val="18"/>
              </w:rPr>
              <w:tab/>
              <w:t>(Release 1</w:t>
            </w:r>
            <w:r w:rsidR="00A769B9" w:rsidRPr="002E3C11">
              <w:rPr>
                <w:i/>
                <w:noProof/>
                <w:sz w:val="18"/>
              </w:rPr>
              <w:t>7</w:t>
            </w:r>
            <w:r w:rsidR="00E34898" w:rsidRPr="002E3C11">
              <w:rPr>
                <w:i/>
                <w:noProof/>
                <w:sz w:val="18"/>
              </w:rPr>
              <w:t>)</w:t>
            </w:r>
            <w:r w:rsidR="002E472E" w:rsidRPr="002E3C11">
              <w:rPr>
                <w:i/>
                <w:noProof/>
                <w:sz w:val="18"/>
              </w:rPr>
              <w:br/>
              <w:t>Rel-1</w:t>
            </w:r>
            <w:r w:rsidR="00A769B9" w:rsidRPr="002E3C11">
              <w:rPr>
                <w:i/>
                <w:noProof/>
                <w:sz w:val="18"/>
              </w:rPr>
              <w:t>8</w:t>
            </w:r>
            <w:r w:rsidR="002E472E" w:rsidRPr="002E3C11">
              <w:rPr>
                <w:i/>
                <w:noProof/>
                <w:sz w:val="18"/>
              </w:rPr>
              <w:tab/>
              <w:t>(Release 1</w:t>
            </w:r>
            <w:r w:rsidR="00A769B9" w:rsidRPr="002E3C11">
              <w:rPr>
                <w:i/>
                <w:noProof/>
                <w:sz w:val="18"/>
              </w:rPr>
              <w:t>8</w:t>
            </w:r>
            <w:r w:rsidR="002E472E" w:rsidRPr="002E3C11">
              <w:rPr>
                <w:i/>
                <w:noProof/>
                <w:sz w:val="18"/>
              </w:rPr>
              <w:t>)</w:t>
            </w:r>
            <w:r w:rsidR="002E472E" w:rsidRPr="002E3C11">
              <w:rPr>
                <w:i/>
                <w:noProof/>
                <w:sz w:val="18"/>
              </w:rPr>
              <w:br/>
              <w:t>Rel-1</w:t>
            </w:r>
            <w:r w:rsidR="00A769B9" w:rsidRPr="002E3C11">
              <w:rPr>
                <w:i/>
                <w:noProof/>
                <w:sz w:val="18"/>
              </w:rPr>
              <w:t>9</w:t>
            </w:r>
            <w:r w:rsidR="002E472E" w:rsidRPr="002E3C11">
              <w:rPr>
                <w:i/>
                <w:noProof/>
                <w:sz w:val="18"/>
              </w:rPr>
              <w:tab/>
              <w:t>(Release 1</w:t>
            </w:r>
            <w:r w:rsidR="00A769B9" w:rsidRPr="002E3C11">
              <w:rPr>
                <w:i/>
                <w:noProof/>
                <w:sz w:val="18"/>
              </w:rPr>
              <w:t>9</w:t>
            </w:r>
            <w:r w:rsidR="002E472E" w:rsidRPr="002E3C11">
              <w:rPr>
                <w:i/>
                <w:noProof/>
                <w:sz w:val="18"/>
              </w:rPr>
              <w:t>)</w:t>
            </w:r>
            <w:r w:rsidR="00A769B9" w:rsidRPr="002E3C11">
              <w:rPr>
                <w:i/>
                <w:noProof/>
                <w:sz w:val="18"/>
              </w:rPr>
              <w:tab/>
            </w:r>
          </w:p>
        </w:tc>
      </w:tr>
      <w:tr w:rsidR="001E41F3" w:rsidRPr="002E3C11" w14:paraId="7FBEB8E7" w14:textId="77777777" w:rsidTr="00547111">
        <w:tc>
          <w:tcPr>
            <w:tcW w:w="1843" w:type="dxa"/>
          </w:tcPr>
          <w:p w14:paraId="44A3A604" w14:textId="77777777" w:rsidR="001E41F3" w:rsidRPr="002E3C11" w:rsidRDefault="001E41F3">
            <w:pPr>
              <w:pStyle w:val="CRCoverPage"/>
              <w:spacing w:after="0"/>
              <w:rPr>
                <w:b/>
                <w:i/>
                <w:noProof/>
                <w:sz w:val="8"/>
                <w:szCs w:val="8"/>
              </w:rPr>
            </w:pPr>
          </w:p>
        </w:tc>
        <w:tc>
          <w:tcPr>
            <w:tcW w:w="7797" w:type="dxa"/>
            <w:gridSpan w:val="10"/>
          </w:tcPr>
          <w:p w14:paraId="5524CC4E" w14:textId="77777777" w:rsidR="001E41F3" w:rsidRPr="002E3C11" w:rsidRDefault="001E41F3">
            <w:pPr>
              <w:pStyle w:val="CRCoverPage"/>
              <w:spacing w:after="0"/>
              <w:rPr>
                <w:noProof/>
                <w:sz w:val="8"/>
                <w:szCs w:val="8"/>
              </w:rPr>
            </w:pPr>
          </w:p>
        </w:tc>
      </w:tr>
      <w:tr w:rsidR="001E41F3" w:rsidRPr="002E3C11" w14:paraId="1256F52C" w14:textId="77777777" w:rsidTr="00547111">
        <w:tc>
          <w:tcPr>
            <w:tcW w:w="2694" w:type="dxa"/>
            <w:gridSpan w:val="2"/>
            <w:tcBorders>
              <w:top w:val="single" w:sz="4" w:space="0" w:color="auto"/>
              <w:left w:val="single" w:sz="4" w:space="0" w:color="auto"/>
            </w:tcBorders>
          </w:tcPr>
          <w:p w14:paraId="52C87DB0" w14:textId="77777777" w:rsidR="001E41F3" w:rsidRPr="002E3C11" w:rsidRDefault="001E41F3">
            <w:pPr>
              <w:pStyle w:val="CRCoverPage"/>
              <w:tabs>
                <w:tab w:val="right" w:pos="2184"/>
              </w:tabs>
              <w:spacing w:after="0"/>
              <w:rPr>
                <w:b/>
                <w:i/>
                <w:noProof/>
              </w:rPr>
            </w:pPr>
            <w:r w:rsidRPr="002E3C1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27C19F" w:rsidR="001E41F3" w:rsidRPr="002E3C11" w:rsidRDefault="00414919">
            <w:pPr>
              <w:pStyle w:val="CRCoverPage"/>
              <w:spacing w:after="0"/>
              <w:ind w:left="100"/>
              <w:rPr>
                <w:noProof/>
                <w:lang w:eastAsia="zh-CN"/>
              </w:rPr>
            </w:pPr>
            <w:r w:rsidRPr="002E3C11">
              <w:rPr>
                <w:noProof/>
                <w:lang w:eastAsia="zh-CN"/>
              </w:rPr>
              <w:t xml:space="preserve">The applicability for </w:t>
            </w:r>
            <w:r w:rsidRPr="002E3C11">
              <w:t xml:space="preserve">inter-SN conditional PSCell </w:t>
            </w:r>
            <w:r w:rsidRPr="002E3C11">
              <w:rPr>
                <w:rFonts w:hint="eastAsia"/>
                <w:lang w:eastAsia="zh-CN"/>
              </w:rPr>
              <w:t>change</w:t>
            </w:r>
            <w:r w:rsidRPr="002E3C11">
              <w:rPr>
                <w:lang w:eastAsia="zh-CN"/>
              </w:rPr>
              <w:t xml:space="preserve"> was missing.</w:t>
            </w:r>
          </w:p>
        </w:tc>
      </w:tr>
      <w:tr w:rsidR="001E41F3" w:rsidRPr="002E3C11" w14:paraId="4CA74D09" w14:textId="77777777" w:rsidTr="00547111">
        <w:tc>
          <w:tcPr>
            <w:tcW w:w="2694" w:type="dxa"/>
            <w:gridSpan w:val="2"/>
            <w:tcBorders>
              <w:left w:val="single" w:sz="4" w:space="0" w:color="auto"/>
            </w:tcBorders>
          </w:tcPr>
          <w:p w14:paraId="2D0866D6" w14:textId="77777777" w:rsidR="001E41F3" w:rsidRPr="002E3C1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3C11" w:rsidRDefault="001E41F3">
            <w:pPr>
              <w:pStyle w:val="CRCoverPage"/>
              <w:spacing w:after="0"/>
              <w:rPr>
                <w:noProof/>
                <w:sz w:val="8"/>
                <w:szCs w:val="8"/>
              </w:rPr>
            </w:pPr>
          </w:p>
        </w:tc>
      </w:tr>
      <w:tr w:rsidR="001E41F3" w:rsidRPr="002E3C11" w14:paraId="21016551" w14:textId="77777777" w:rsidTr="00547111">
        <w:tc>
          <w:tcPr>
            <w:tcW w:w="2694" w:type="dxa"/>
            <w:gridSpan w:val="2"/>
            <w:tcBorders>
              <w:left w:val="single" w:sz="4" w:space="0" w:color="auto"/>
            </w:tcBorders>
          </w:tcPr>
          <w:p w14:paraId="49433147" w14:textId="77777777" w:rsidR="001E41F3" w:rsidRPr="002E3C11" w:rsidRDefault="001E41F3">
            <w:pPr>
              <w:pStyle w:val="CRCoverPage"/>
              <w:tabs>
                <w:tab w:val="right" w:pos="2184"/>
              </w:tabs>
              <w:spacing w:after="0"/>
              <w:rPr>
                <w:b/>
                <w:i/>
                <w:noProof/>
              </w:rPr>
            </w:pPr>
            <w:r w:rsidRPr="002E3C11">
              <w:rPr>
                <w:b/>
                <w:i/>
                <w:noProof/>
              </w:rPr>
              <w:t>Summary of change</w:t>
            </w:r>
            <w:r w:rsidR="0051580D" w:rsidRPr="002E3C11">
              <w:rPr>
                <w:b/>
                <w:i/>
                <w:noProof/>
              </w:rPr>
              <w:t>:</w:t>
            </w:r>
          </w:p>
        </w:tc>
        <w:tc>
          <w:tcPr>
            <w:tcW w:w="6946" w:type="dxa"/>
            <w:gridSpan w:val="9"/>
            <w:tcBorders>
              <w:right w:val="single" w:sz="4" w:space="0" w:color="auto"/>
            </w:tcBorders>
            <w:shd w:val="pct30" w:color="FFFF00" w:fill="auto"/>
          </w:tcPr>
          <w:p w14:paraId="31C656EC" w14:textId="2CFAE55D" w:rsidR="001E41F3" w:rsidRPr="002E3C11" w:rsidRDefault="00414919">
            <w:pPr>
              <w:pStyle w:val="CRCoverPage"/>
              <w:spacing w:after="0"/>
              <w:ind w:left="100"/>
              <w:rPr>
                <w:noProof/>
                <w:lang w:eastAsia="zh-CN"/>
              </w:rPr>
            </w:pPr>
            <w:r w:rsidRPr="002E3C11">
              <w:rPr>
                <w:noProof/>
                <w:lang w:eastAsia="zh-CN"/>
              </w:rPr>
              <w:t xml:space="preserve">Adding the applicability for </w:t>
            </w:r>
            <w:r w:rsidRPr="002E3C11">
              <w:t xml:space="preserve">inter-SN conditional PSCell </w:t>
            </w:r>
            <w:r w:rsidRPr="002E3C11">
              <w:rPr>
                <w:rFonts w:hint="eastAsia"/>
                <w:lang w:eastAsia="zh-CN"/>
              </w:rPr>
              <w:t>change</w:t>
            </w:r>
            <w:r w:rsidRPr="002E3C11">
              <w:rPr>
                <w:lang w:eastAsia="zh-CN"/>
              </w:rPr>
              <w:t>.</w:t>
            </w:r>
          </w:p>
        </w:tc>
      </w:tr>
      <w:tr w:rsidR="001E41F3" w:rsidRPr="002E3C11" w14:paraId="1F886379" w14:textId="77777777" w:rsidTr="00547111">
        <w:tc>
          <w:tcPr>
            <w:tcW w:w="2694" w:type="dxa"/>
            <w:gridSpan w:val="2"/>
            <w:tcBorders>
              <w:left w:val="single" w:sz="4" w:space="0" w:color="auto"/>
            </w:tcBorders>
          </w:tcPr>
          <w:p w14:paraId="4D989623" w14:textId="77777777" w:rsidR="001E41F3" w:rsidRPr="002E3C1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3C11" w:rsidRDefault="001E41F3">
            <w:pPr>
              <w:pStyle w:val="CRCoverPage"/>
              <w:spacing w:after="0"/>
              <w:rPr>
                <w:noProof/>
                <w:sz w:val="8"/>
                <w:szCs w:val="8"/>
              </w:rPr>
            </w:pPr>
          </w:p>
        </w:tc>
      </w:tr>
      <w:tr w:rsidR="001E41F3" w:rsidRPr="002E3C11" w14:paraId="678D7BF9" w14:textId="77777777" w:rsidTr="00547111">
        <w:tc>
          <w:tcPr>
            <w:tcW w:w="2694" w:type="dxa"/>
            <w:gridSpan w:val="2"/>
            <w:tcBorders>
              <w:left w:val="single" w:sz="4" w:space="0" w:color="auto"/>
              <w:bottom w:val="single" w:sz="4" w:space="0" w:color="auto"/>
            </w:tcBorders>
          </w:tcPr>
          <w:p w14:paraId="4E5CE1B6" w14:textId="77777777" w:rsidR="001E41F3" w:rsidRPr="002E3C11" w:rsidRDefault="001E41F3">
            <w:pPr>
              <w:pStyle w:val="CRCoverPage"/>
              <w:tabs>
                <w:tab w:val="right" w:pos="2184"/>
              </w:tabs>
              <w:spacing w:after="0"/>
              <w:rPr>
                <w:b/>
                <w:i/>
                <w:noProof/>
              </w:rPr>
            </w:pPr>
            <w:r w:rsidRPr="002E3C1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DD631" w:rsidR="001E41F3" w:rsidRPr="002E3C11" w:rsidRDefault="0048631A">
            <w:pPr>
              <w:pStyle w:val="CRCoverPage"/>
              <w:spacing w:after="0"/>
              <w:ind w:left="100"/>
              <w:rPr>
                <w:noProof/>
                <w:lang w:eastAsia="zh-CN"/>
              </w:rPr>
            </w:pPr>
            <w:r w:rsidRPr="002E3C11">
              <w:rPr>
                <w:noProof/>
                <w:lang w:eastAsia="zh-CN"/>
              </w:rPr>
              <w:t xml:space="preserve">The </w:t>
            </w:r>
            <w:r w:rsidRPr="002E3C11">
              <w:t xml:space="preserve">inter-SN conditional PSCell </w:t>
            </w:r>
            <w:r w:rsidRPr="002E3C11">
              <w:rPr>
                <w:rFonts w:hint="eastAsia"/>
                <w:lang w:eastAsia="zh-CN"/>
              </w:rPr>
              <w:t>change</w:t>
            </w:r>
            <w:r w:rsidRPr="002E3C11">
              <w:rPr>
                <w:lang w:eastAsia="zh-CN"/>
              </w:rPr>
              <w:t xml:space="preserve"> cannot be tested properly.</w:t>
            </w:r>
          </w:p>
        </w:tc>
      </w:tr>
      <w:tr w:rsidR="001E41F3" w:rsidRPr="002E3C11" w14:paraId="034AF533" w14:textId="77777777" w:rsidTr="00547111">
        <w:tc>
          <w:tcPr>
            <w:tcW w:w="2694" w:type="dxa"/>
            <w:gridSpan w:val="2"/>
          </w:tcPr>
          <w:p w14:paraId="39D9EB5B" w14:textId="77777777" w:rsidR="001E41F3" w:rsidRPr="002E3C11" w:rsidRDefault="001E41F3">
            <w:pPr>
              <w:pStyle w:val="CRCoverPage"/>
              <w:spacing w:after="0"/>
              <w:rPr>
                <w:b/>
                <w:i/>
                <w:noProof/>
                <w:sz w:val="8"/>
                <w:szCs w:val="8"/>
              </w:rPr>
            </w:pPr>
          </w:p>
        </w:tc>
        <w:tc>
          <w:tcPr>
            <w:tcW w:w="6946" w:type="dxa"/>
            <w:gridSpan w:val="9"/>
          </w:tcPr>
          <w:p w14:paraId="7826CB1C" w14:textId="77777777" w:rsidR="001E41F3" w:rsidRPr="002E3C11" w:rsidRDefault="001E41F3">
            <w:pPr>
              <w:pStyle w:val="CRCoverPage"/>
              <w:spacing w:after="0"/>
              <w:rPr>
                <w:noProof/>
                <w:sz w:val="8"/>
                <w:szCs w:val="8"/>
              </w:rPr>
            </w:pPr>
          </w:p>
        </w:tc>
      </w:tr>
      <w:tr w:rsidR="001E41F3" w:rsidRPr="002E3C11" w14:paraId="6A17D7AC" w14:textId="77777777" w:rsidTr="00547111">
        <w:tc>
          <w:tcPr>
            <w:tcW w:w="2694" w:type="dxa"/>
            <w:gridSpan w:val="2"/>
            <w:tcBorders>
              <w:top w:val="single" w:sz="4" w:space="0" w:color="auto"/>
              <w:left w:val="single" w:sz="4" w:space="0" w:color="auto"/>
            </w:tcBorders>
          </w:tcPr>
          <w:p w14:paraId="6DAD5B19" w14:textId="77777777" w:rsidR="001E41F3" w:rsidRPr="002E3C11" w:rsidRDefault="001E41F3">
            <w:pPr>
              <w:pStyle w:val="CRCoverPage"/>
              <w:tabs>
                <w:tab w:val="right" w:pos="2184"/>
              </w:tabs>
              <w:spacing w:after="0"/>
              <w:rPr>
                <w:b/>
                <w:i/>
                <w:noProof/>
              </w:rPr>
            </w:pPr>
            <w:r w:rsidRPr="002E3C1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F3722" w:rsidR="001E41F3" w:rsidRPr="002E3C11" w:rsidRDefault="009952BB">
            <w:pPr>
              <w:pStyle w:val="CRCoverPage"/>
              <w:spacing w:after="0"/>
              <w:ind w:left="100"/>
              <w:rPr>
                <w:noProof/>
                <w:lang w:eastAsia="zh-CN"/>
              </w:rPr>
            </w:pPr>
            <w:r w:rsidRPr="002E3C11">
              <w:rPr>
                <w:noProof/>
                <w:lang w:eastAsia="zh-CN"/>
              </w:rPr>
              <w:t>4.1, 4.2</w:t>
            </w:r>
          </w:p>
        </w:tc>
      </w:tr>
      <w:tr w:rsidR="001E41F3" w:rsidRPr="002E3C11" w14:paraId="56E1E6C3" w14:textId="77777777" w:rsidTr="00547111">
        <w:tc>
          <w:tcPr>
            <w:tcW w:w="2694" w:type="dxa"/>
            <w:gridSpan w:val="2"/>
            <w:tcBorders>
              <w:left w:val="single" w:sz="4" w:space="0" w:color="auto"/>
            </w:tcBorders>
          </w:tcPr>
          <w:p w14:paraId="2FB9DE77" w14:textId="77777777" w:rsidR="001E41F3" w:rsidRPr="002E3C1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3C11" w:rsidRDefault="001E41F3">
            <w:pPr>
              <w:pStyle w:val="CRCoverPage"/>
              <w:spacing w:after="0"/>
              <w:rPr>
                <w:noProof/>
                <w:sz w:val="8"/>
                <w:szCs w:val="8"/>
              </w:rPr>
            </w:pPr>
          </w:p>
        </w:tc>
      </w:tr>
      <w:tr w:rsidR="001E41F3" w:rsidRPr="002E3C11" w14:paraId="76F95A8B" w14:textId="77777777" w:rsidTr="00547111">
        <w:tc>
          <w:tcPr>
            <w:tcW w:w="2694" w:type="dxa"/>
            <w:gridSpan w:val="2"/>
            <w:tcBorders>
              <w:left w:val="single" w:sz="4" w:space="0" w:color="auto"/>
            </w:tcBorders>
          </w:tcPr>
          <w:p w14:paraId="335EAB52" w14:textId="77777777" w:rsidR="001E41F3" w:rsidRPr="002E3C1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3C11" w:rsidRDefault="001E41F3">
            <w:pPr>
              <w:pStyle w:val="CRCoverPage"/>
              <w:spacing w:after="0"/>
              <w:jc w:val="center"/>
              <w:rPr>
                <w:b/>
                <w:caps/>
                <w:noProof/>
              </w:rPr>
            </w:pPr>
            <w:r w:rsidRPr="002E3C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3C11" w:rsidRDefault="001E41F3">
            <w:pPr>
              <w:pStyle w:val="CRCoverPage"/>
              <w:spacing w:after="0"/>
              <w:jc w:val="center"/>
              <w:rPr>
                <w:b/>
                <w:caps/>
                <w:noProof/>
              </w:rPr>
            </w:pPr>
            <w:r w:rsidRPr="002E3C11">
              <w:rPr>
                <w:b/>
                <w:caps/>
                <w:noProof/>
              </w:rPr>
              <w:t>N</w:t>
            </w:r>
          </w:p>
        </w:tc>
        <w:tc>
          <w:tcPr>
            <w:tcW w:w="2977" w:type="dxa"/>
            <w:gridSpan w:val="4"/>
          </w:tcPr>
          <w:p w14:paraId="304CCBCB" w14:textId="77777777" w:rsidR="001E41F3" w:rsidRPr="002E3C1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3C11" w:rsidRDefault="001E41F3">
            <w:pPr>
              <w:pStyle w:val="CRCoverPage"/>
              <w:spacing w:after="0"/>
              <w:ind w:left="99"/>
              <w:rPr>
                <w:noProof/>
              </w:rPr>
            </w:pPr>
          </w:p>
        </w:tc>
      </w:tr>
      <w:tr w:rsidR="001E41F3" w:rsidRPr="002E3C11" w14:paraId="34ACE2EB" w14:textId="77777777" w:rsidTr="00547111">
        <w:tc>
          <w:tcPr>
            <w:tcW w:w="2694" w:type="dxa"/>
            <w:gridSpan w:val="2"/>
            <w:tcBorders>
              <w:left w:val="single" w:sz="4" w:space="0" w:color="auto"/>
            </w:tcBorders>
          </w:tcPr>
          <w:p w14:paraId="571382F3" w14:textId="77777777" w:rsidR="001E41F3" w:rsidRPr="002E3C11" w:rsidRDefault="001E41F3">
            <w:pPr>
              <w:pStyle w:val="CRCoverPage"/>
              <w:tabs>
                <w:tab w:val="right" w:pos="2184"/>
              </w:tabs>
              <w:spacing w:after="0"/>
              <w:rPr>
                <w:b/>
                <w:i/>
                <w:noProof/>
              </w:rPr>
            </w:pPr>
            <w:r w:rsidRPr="002E3C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3C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2E3C11" w:rsidRDefault="00636682">
            <w:pPr>
              <w:pStyle w:val="CRCoverPage"/>
              <w:spacing w:after="0"/>
              <w:jc w:val="center"/>
              <w:rPr>
                <w:b/>
                <w:caps/>
                <w:noProof/>
                <w:lang w:eastAsia="zh-CN"/>
              </w:rPr>
            </w:pPr>
            <w:r w:rsidRPr="002E3C11">
              <w:rPr>
                <w:rFonts w:hint="eastAsia"/>
                <w:b/>
                <w:caps/>
                <w:noProof/>
                <w:lang w:eastAsia="zh-CN"/>
              </w:rPr>
              <w:t>x</w:t>
            </w:r>
          </w:p>
        </w:tc>
        <w:tc>
          <w:tcPr>
            <w:tcW w:w="2977" w:type="dxa"/>
            <w:gridSpan w:val="4"/>
          </w:tcPr>
          <w:p w14:paraId="7DB274D8" w14:textId="77777777" w:rsidR="001E41F3" w:rsidRPr="002E3C11" w:rsidRDefault="001E41F3">
            <w:pPr>
              <w:pStyle w:val="CRCoverPage"/>
              <w:tabs>
                <w:tab w:val="right" w:pos="2893"/>
              </w:tabs>
              <w:spacing w:after="0"/>
              <w:rPr>
                <w:noProof/>
              </w:rPr>
            </w:pPr>
            <w:r w:rsidRPr="002E3C11">
              <w:rPr>
                <w:noProof/>
              </w:rPr>
              <w:t xml:space="preserve"> Other core specifications</w:t>
            </w:r>
            <w:r w:rsidRPr="002E3C11">
              <w:rPr>
                <w:noProof/>
              </w:rPr>
              <w:tab/>
            </w:r>
          </w:p>
        </w:tc>
        <w:tc>
          <w:tcPr>
            <w:tcW w:w="3401" w:type="dxa"/>
            <w:gridSpan w:val="3"/>
            <w:tcBorders>
              <w:right w:val="single" w:sz="4" w:space="0" w:color="auto"/>
            </w:tcBorders>
            <w:shd w:val="pct30" w:color="FFFF00" w:fill="auto"/>
          </w:tcPr>
          <w:p w14:paraId="42398B96" w14:textId="77777777" w:rsidR="001E41F3" w:rsidRPr="002E3C11" w:rsidRDefault="00145D43">
            <w:pPr>
              <w:pStyle w:val="CRCoverPage"/>
              <w:spacing w:after="0"/>
              <w:ind w:left="99"/>
              <w:rPr>
                <w:noProof/>
              </w:rPr>
            </w:pPr>
            <w:r w:rsidRPr="002E3C11">
              <w:rPr>
                <w:noProof/>
              </w:rPr>
              <w:t xml:space="preserve">TS/TR ... CR ... </w:t>
            </w:r>
          </w:p>
        </w:tc>
      </w:tr>
      <w:tr w:rsidR="001E41F3" w:rsidRPr="002E3C11" w14:paraId="446DDBAC" w14:textId="77777777" w:rsidTr="00547111">
        <w:tc>
          <w:tcPr>
            <w:tcW w:w="2694" w:type="dxa"/>
            <w:gridSpan w:val="2"/>
            <w:tcBorders>
              <w:left w:val="single" w:sz="4" w:space="0" w:color="auto"/>
            </w:tcBorders>
          </w:tcPr>
          <w:p w14:paraId="678A1AA6" w14:textId="77777777" w:rsidR="001E41F3" w:rsidRPr="002E3C11" w:rsidRDefault="001E41F3">
            <w:pPr>
              <w:pStyle w:val="CRCoverPage"/>
              <w:spacing w:after="0"/>
              <w:rPr>
                <w:b/>
                <w:i/>
                <w:noProof/>
              </w:rPr>
            </w:pPr>
            <w:r w:rsidRPr="002E3C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373046" w:rsidR="001E41F3" w:rsidRPr="002E3C11" w:rsidRDefault="00AA5B83">
            <w:pPr>
              <w:pStyle w:val="CRCoverPage"/>
              <w:spacing w:after="0"/>
              <w:jc w:val="center"/>
              <w:rPr>
                <w:b/>
                <w:caps/>
                <w:noProof/>
                <w:lang w:eastAsia="zh-CN"/>
              </w:rPr>
            </w:pPr>
            <w:r w:rsidRPr="002E3C1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37D35" w:rsidR="001E41F3" w:rsidRPr="002E3C11" w:rsidRDefault="001E41F3">
            <w:pPr>
              <w:pStyle w:val="CRCoverPage"/>
              <w:spacing w:after="0"/>
              <w:jc w:val="center"/>
              <w:rPr>
                <w:b/>
                <w:caps/>
                <w:noProof/>
                <w:lang w:eastAsia="zh-CN"/>
              </w:rPr>
            </w:pPr>
          </w:p>
        </w:tc>
        <w:tc>
          <w:tcPr>
            <w:tcW w:w="2977" w:type="dxa"/>
            <w:gridSpan w:val="4"/>
          </w:tcPr>
          <w:p w14:paraId="1A4306D9" w14:textId="77777777" w:rsidR="001E41F3" w:rsidRPr="002E3C11" w:rsidRDefault="001E41F3">
            <w:pPr>
              <w:pStyle w:val="CRCoverPage"/>
              <w:spacing w:after="0"/>
              <w:rPr>
                <w:noProof/>
              </w:rPr>
            </w:pPr>
            <w:r w:rsidRPr="002E3C11">
              <w:rPr>
                <w:noProof/>
              </w:rPr>
              <w:t xml:space="preserve"> Test specifications</w:t>
            </w:r>
          </w:p>
        </w:tc>
        <w:tc>
          <w:tcPr>
            <w:tcW w:w="3401" w:type="dxa"/>
            <w:gridSpan w:val="3"/>
            <w:tcBorders>
              <w:right w:val="single" w:sz="4" w:space="0" w:color="auto"/>
            </w:tcBorders>
            <w:shd w:val="pct30" w:color="FFFF00" w:fill="auto"/>
          </w:tcPr>
          <w:p w14:paraId="186A633D" w14:textId="5D43A650" w:rsidR="001E41F3" w:rsidRPr="002E3C11" w:rsidRDefault="00145D43">
            <w:pPr>
              <w:pStyle w:val="CRCoverPage"/>
              <w:spacing w:after="0"/>
              <w:ind w:left="99"/>
              <w:rPr>
                <w:noProof/>
              </w:rPr>
            </w:pPr>
            <w:r w:rsidRPr="002E3C11">
              <w:rPr>
                <w:noProof/>
              </w:rPr>
              <w:t>TS</w:t>
            </w:r>
            <w:r w:rsidR="00AA5B83" w:rsidRPr="002E3C11">
              <w:rPr>
                <w:noProof/>
              </w:rPr>
              <w:t xml:space="preserve"> 38.508-2</w:t>
            </w:r>
            <w:r w:rsidRPr="002E3C11">
              <w:rPr>
                <w:noProof/>
              </w:rPr>
              <w:t xml:space="preserve"> CR </w:t>
            </w:r>
            <w:r w:rsidR="0021272A" w:rsidRPr="002E3C11">
              <w:rPr>
                <w:noProof/>
              </w:rPr>
              <w:t>0579</w:t>
            </w:r>
            <w:r w:rsidRPr="002E3C11">
              <w:rPr>
                <w:noProof/>
              </w:rPr>
              <w:t xml:space="preserve"> </w:t>
            </w:r>
          </w:p>
        </w:tc>
      </w:tr>
      <w:tr w:rsidR="001E41F3" w:rsidRPr="002E3C11" w14:paraId="55C714D2" w14:textId="77777777" w:rsidTr="00547111">
        <w:tc>
          <w:tcPr>
            <w:tcW w:w="2694" w:type="dxa"/>
            <w:gridSpan w:val="2"/>
            <w:tcBorders>
              <w:left w:val="single" w:sz="4" w:space="0" w:color="auto"/>
            </w:tcBorders>
          </w:tcPr>
          <w:p w14:paraId="45913E62" w14:textId="77777777" w:rsidR="001E41F3" w:rsidRPr="002E3C11" w:rsidRDefault="00145D43">
            <w:pPr>
              <w:pStyle w:val="CRCoverPage"/>
              <w:spacing w:after="0"/>
              <w:rPr>
                <w:b/>
                <w:i/>
                <w:noProof/>
              </w:rPr>
            </w:pPr>
            <w:r w:rsidRPr="002E3C11">
              <w:rPr>
                <w:b/>
                <w:i/>
                <w:noProof/>
              </w:rPr>
              <w:t xml:space="preserve">(show </w:t>
            </w:r>
            <w:r w:rsidR="00592D74" w:rsidRPr="002E3C11">
              <w:rPr>
                <w:b/>
                <w:i/>
                <w:noProof/>
              </w:rPr>
              <w:t xml:space="preserve">related </w:t>
            </w:r>
            <w:r w:rsidRPr="002E3C11">
              <w:rPr>
                <w:b/>
                <w:i/>
                <w:noProof/>
              </w:rPr>
              <w:t>CR</w:t>
            </w:r>
            <w:r w:rsidR="00592D74" w:rsidRPr="002E3C11">
              <w:rPr>
                <w:b/>
                <w:i/>
                <w:noProof/>
              </w:rPr>
              <w:t>s</w:t>
            </w:r>
            <w:r w:rsidRPr="002E3C1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3C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2E3C11" w:rsidRDefault="00636682">
            <w:pPr>
              <w:pStyle w:val="CRCoverPage"/>
              <w:spacing w:after="0"/>
              <w:jc w:val="center"/>
              <w:rPr>
                <w:b/>
                <w:caps/>
                <w:noProof/>
                <w:lang w:eastAsia="zh-CN"/>
              </w:rPr>
            </w:pPr>
            <w:r w:rsidRPr="002E3C11">
              <w:rPr>
                <w:rFonts w:hint="eastAsia"/>
                <w:b/>
                <w:caps/>
                <w:noProof/>
                <w:lang w:eastAsia="zh-CN"/>
              </w:rPr>
              <w:t>x</w:t>
            </w:r>
          </w:p>
        </w:tc>
        <w:tc>
          <w:tcPr>
            <w:tcW w:w="2977" w:type="dxa"/>
            <w:gridSpan w:val="4"/>
          </w:tcPr>
          <w:p w14:paraId="1B4FF921" w14:textId="77777777" w:rsidR="001E41F3" w:rsidRPr="002E3C11" w:rsidRDefault="001E41F3">
            <w:pPr>
              <w:pStyle w:val="CRCoverPage"/>
              <w:spacing w:after="0"/>
              <w:rPr>
                <w:noProof/>
              </w:rPr>
            </w:pPr>
            <w:r w:rsidRPr="002E3C1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3C11" w:rsidRDefault="00145D43">
            <w:pPr>
              <w:pStyle w:val="CRCoverPage"/>
              <w:spacing w:after="0"/>
              <w:ind w:left="99"/>
              <w:rPr>
                <w:noProof/>
              </w:rPr>
            </w:pPr>
            <w:r w:rsidRPr="002E3C11">
              <w:rPr>
                <w:noProof/>
              </w:rPr>
              <w:t>TS</w:t>
            </w:r>
            <w:r w:rsidR="000A6394" w:rsidRPr="002E3C11">
              <w:rPr>
                <w:noProof/>
              </w:rPr>
              <w:t xml:space="preserve">/TR ... CR ... </w:t>
            </w:r>
          </w:p>
        </w:tc>
      </w:tr>
      <w:tr w:rsidR="001E41F3" w:rsidRPr="002E3C11" w14:paraId="60DF82CC" w14:textId="77777777" w:rsidTr="008863B9">
        <w:tc>
          <w:tcPr>
            <w:tcW w:w="2694" w:type="dxa"/>
            <w:gridSpan w:val="2"/>
            <w:tcBorders>
              <w:left w:val="single" w:sz="4" w:space="0" w:color="auto"/>
            </w:tcBorders>
          </w:tcPr>
          <w:p w14:paraId="517696CD" w14:textId="77777777" w:rsidR="001E41F3" w:rsidRPr="002E3C1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3C11" w:rsidRDefault="001E41F3">
            <w:pPr>
              <w:pStyle w:val="CRCoverPage"/>
              <w:spacing w:after="0"/>
              <w:rPr>
                <w:noProof/>
              </w:rPr>
            </w:pPr>
          </w:p>
        </w:tc>
      </w:tr>
      <w:tr w:rsidR="001E41F3" w:rsidRPr="002E3C11" w14:paraId="556B87B6" w14:textId="77777777" w:rsidTr="008863B9">
        <w:tc>
          <w:tcPr>
            <w:tcW w:w="2694" w:type="dxa"/>
            <w:gridSpan w:val="2"/>
            <w:tcBorders>
              <w:left w:val="single" w:sz="4" w:space="0" w:color="auto"/>
              <w:bottom w:val="single" w:sz="4" w:space="0" w:color="auto"/>
            </w:tcBorders>
          </w:tcPr>
          <w:p w14:paraId="79A9C411" w14:textId="77777777" w:rsidR="001E41F3" w:rsidRPr="002E3C11" w:rsidRDefault="001E41F3">
            <w:pPr>
              <w:pStyle w:val="CRCoverPage"/>
              <w:tabs>
                <w:tab w:val="right" w:pos="2184"/>
              </w:tabs>
              <w:spacing w:after="0"/>
              <w:rPr>
                <w:b/>
                <w:i/>
                <w:noProof/>
              </w:rPr>
            </w:pPr>
            <w:r w:rsidRPr="002E3C1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620137" w:rsidR="001E41F3" w:rsidRPr="002E3C11" w:rsidRDefault="009F0D2A">
            <w:pPr>
              <w:pStyle w:val="CRCoverPage"/>
              <w:spacing w:after="0"/>
              <w:ind w:left="100"/>
              <w:rPr>
                <w:noProof/>
              </w:rPr>
            </w:pPr>
            <w:r w:rsidRPr="002E3C11">
              <w:rPr>
                <w:color w:val="000000"/>
              </w:rPr>
              <w:t xml:space="preserve">‘X1’, ‘X2’, ‘X3’ and </w:t>
            </w:r>
            <w:r w:rsidRPr="002E3C11">
              <w:rPr>
                <w:color w:val="000000"/>
                <w:lang w:eastAsia="zh-CN"/>
              </w:rPr>
              <w:t>‘X4’</w:t>
            </w:r>
            <w:r w:rsidRPr="002E3C11">
              <w:rPr>
                <w:color w:val="000000"/>
              </w:rPr>
              <w:t xml:space="preserve"> shall be resolved according to R5-</w:t>
            </w:r>
            <w:r w:rsidR="00090A2B" w:rsidRPr="002E3C11">
              <w:rPr>
                <w:color w:val="000000"/>
              </w:rPr>
              <w:t>240387</w:t>
            </w:r>
            <w:r w:rsidRPr="002E3C11">
              <w:rPr>
                <w:color w:val="000000"/>
              </w:rPr>
              <w:t xml:space="preserve"> Table A.4.3.</w:t>
            </w:r>
            <w:r w:rsidR="00F80914" w:rsidRPr="002E3C11">
              <w:rPr>
                <w:color w:val="000000"/>
              </w:rPr>
              <w:t>8</w:t>
            </w:r>
            <w:r w:rsidRPr="002E3C11">
              <w:rPr>
                <w:color w:val="000000"/>
              </w:rPr>
              <w:t>-1 of TS 38.508-2</w:t>
            </w:r>
          </w:p>
        </w:tc>
      </w:tr>
      <w:tr w:rsidR="008863B9" w:rsidRPr="002E3C11" w14:paraId="45BFE792" w14:textId="77777777" w:rsidTr="008863B9">
        <w:tc>
          <w:tcPr>
            <w:tcW w:w="2694" w:type="dxa"/>
            <w:gridSpan w:val="2"/>
            <w:tcBorders>
              <w:top w:val="single" w:sz="4" w:space="0" w:color="auto"/>
              <w:bottom w:val="single" w:sz="4" w:space="0" w:color="auto"/>
            </w:tcBorders>
          </w:tcPr>
          <w:p w14:paraId="194242DD" w14:textId="77777777" w:rsidR="008863B9" w:rsidRPr="002E3C1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3C11" w:rsidRDefault="008863B9">
            <w:pPr>
              <w:pStyle w:val="CRCoverPage"/>
              <w:spacing w:after="0"/>
              <w:ind w:left="100"/>
              <w:rPr>
                <w:noProof/>
                <w:sz w:val="8"/>
                <w:szCs w:val="8"/>
              </w:rPr>
            </w:pPr>
          </w:p>
        </w:tc>
      </w:tr>
      <w:tr w:rsidR="008863B9" w:rsidRPr="002E3C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3C11" w:rsidRDefault="008863B9">
            <w:pPr>
              <w:pStyle w:val="CRCoverPage"/>
              <w:tabs>
                <w:tab w:val="right" w:pos="2184"/>
              </w:tabs>
              <w:spacing w:after="0"/>
              <w:rPr>
                <w:b/>
                <w:i/>
                <w:noProof/>
              </w:rPr>
            </w:pPr>
            <w:r w:rsidRPr="002E3C1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139D7B" w:rsidR="00471C88" w:rsidRPr="002E3C11" w:rsidRDefault="000C43AE" w:rsidP="000C43AE">
            <w:pPr>
              <w:pStyle w:val="CRCoverPage"/>
              <w:spacing w:after="0"/>
              <w:ind w:firstLineChars="50" w:firstLine="100"/>
              <w:rPr>
                <w:noProof/>
                <w:lang w:eastAsia="zh-CN"/>
              </w:rPr>
            </w:pPr>
            <w:r w:rsidRPr="002E3C11">
              <w:rPr>
                <w:noProof/>
                <w:lang w:eastAsia="zh-CN"/>
              </w:rPr>
              <w:t>Revised from R5-240386r1</w:t>
            </w:r>
          </w:p>
        </w:tc>
      </w:tr>
    </w:tbl>
    <w:p w14:paraId="17759814" w14:textId="77777777" w:rsidR="001E41F3" w:rsidRPr="002E3C11" w:rsidRDefault="001E41F3">
      <w:pPr>
        <w:pStyle w:val="CRCoverPage"/>
        <w:spacing w:after="0"/>
        <w:rPr>
          <w:noProof/>
          <w:sz w:val="8"/>
          <w:szCs w:val="8"/>
        </w:rPr>
      </w:pPr>
    </w:p>
    <w:p w14:paraId="1557EA72" w14:textId="77777777" w:rsidR="001E41F3" w:rsidRPr="002E3C11" w:rsidRDefault="001E41F3">
      <w:pPr>
        <w:rPr>
          <w:noProof/>
        </w:rPr>
        <w:sectPr w:rsidR="001E41F3" w:rsidRPr="002E3C11">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2E3C11" w:rsidRDefault="004226F9" w:rsidP="004226F9">
      <w:pPr>
        <w:pStyle w:val="30"/>
        <w:rPr>
          <w:noProof/>
          <w:color w:val="FF0000"/>
        </w:rPr>
      </w:pPr>
      <w:r w:rsidRPr="002E3C11">
        <w:rPr>
          <w:noProof/>
          <w:color w:val="FF0000"/>
        </w:rPr>
        <w:lastRenderedPageBreak/>
        <w:t>&lt;</w:t>
      </w:r>
      <w:r w:rsidR="00824843" w:rsidRPr="002E3C11">
        <w:rPr>
          <w:noProof/>
          <w:color w:val="FF0000"/>
        </w:rPr>
        <w:t>Start of Changes</w:t>
      </w:r>
      <w:r w:rsidRPr="002E3C11">
        <w:rPr>
          <w:noProof/>
          <w:color w:val="FF0000"/>
        </w:rPr>
        <w:t>&gt;</w:t>
      </w:r>
    </w:p>
    <w:p w14:paraId="7450747A" w14:textId="77777777" w:rsidR="00C41854" w:rsidRPr="002E3C11" w:rsidRDefault="00C41854" w:rsidP="00C41854">
      <w:pPr>
        <w:pStyle w:val="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46804991"/>
      <w:r w:rsidRPr="002E3C11">
        <w:t>4.1</w:t>
      </w:r>
      <w:r w:rsidRPr="002E3C11">
        <w:tab/>
        <w:t>Protocol conformance test cases</w:t>
      </w:r>
      <w:r w:rsidRPr="002E3C11" w:rsidDel="00062F2A">
        <w:t xml:space="preserve"> </w:t>
      </w:r>
      <w:r w:rsidRPr="002E3C11">
        <w:t>applicability</w:t>
      </w:r>
      <w:bookmarkEnd w:id="2"/>
      <w:bookmarkEnd w:id="3"/>
      <w:bookmarkEnd w:id="4"/>
      <w:bookmarkEnd w:id="5"/>
      <w:bookmarkEnd w:id="6"/>
      <w:bookmarkEnd w:id="7"/>
      <w:bookmarkEnd w:id="8"/>
      <w:bookmarkEnd w:id="9"/>
      <w:bookmarkEnd w:id="10"/>
      <w:bookmarkEnd w:id="11"/>
    </w:p>
    <w:p w14:paraId="4D916029" w14:textId="77777777" w:rsidR="00C41854" w:rsidRPr="002E3C11" w:rsidRDefault="00C41854" w:rsidP="00C41854">
      <w:pPr>
        <w:pStyle w:val="TH"/>
        <w:rPr>
          <w:rFonts w:eastAsia="宋体"/>
        </w:rPr>
      </w:pPr>
      <w:r w:rsidRPr="002E3C11">
        <w:rPr>
          <w:rFonts w:eastAsia="宋体"/>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
      <w:tr w:rsidR="00C41854" w:rsidRPr="002E3C11" w14:paraId="4D3E2DA9" w14:textId="77777777" w:rsidTr="000F6401">
        <w:trPr>
          <w:tblHeader/>
          <w:jc w:val="center"/>
        </w:trPr>
        <w:tc>
          <w:tcPr>
            <w:tcW w:w="1175" w:type="dxa"/>
            <w:tcBorders>
              <w:top w:val="single" w:sz="4" w:space="0" w:color="auto"/>
              <w:bottom w:val="single" w:sz="4" w:space="0" w:color="auto"/>
            </w:tcBorders>
          </w:tcPr>
          <w:p w14:paraId="5D22D7D7" w14:textId="77777777" w:rsidR="00C41854" w:rsidRPr="002E3C11" w:rsidRDefault="00C41854" w:rsidP="000567AE">
            <w:pPr>
              <w:pStyle w:val="TAH"/>
              <w:keepNext w:val="0"/>
              <w:keepLines w:val="0"/>
              <w:rPr>
                <w:sz w:val="16"/>
                <w:szCs w:val="16"/>
              </w:rPr>
            </w:pPr>
            <w:r w:rsidRPr="002E3C11">
              <w:rPr>
                <w:sz w:val="16"/>
                <w:szCs w:val="16"/>
              </w:rPr>
              <w:t>Clause</w:t>
            </w:r>
          </w:p>
        </w:tc>
        <w:tc>
          <w:tcPr>
            <w:tcW w:w="3508" w:type="dxa"/>
            <w:tcBorders>
              <w:top w:val="single" w:sz="4" w:space="0" w:color="auto"/>
              <w:bottom w:val="single" w:sz="4" w:space="0" w:color="auto"/>
            </w:tcBorders>
          </w:tcPr>
          <w:p w14:paraId="1CBF2FDF" w14:textId="77777777" w:rsidR="00C41854" w:rsidRPr="002E3C11" w:rsidRDefault="00C41854" w:rsidP="000567AE">
            <w:pPr>
              <w:pStyle w:val="TAH"/>
              <w:keepNext w:val="0"/>
              <w:keepLines w:val="0"/>
              <w:rPr>
                <w:sz w:val="16"/>
                <w:szCs w:val="16"/>
              </w:rPr>
            </w:pPr>
            <w:r w:rsidRPr="002E3C11">
              <w:rPr>
                <w:sz w:val="16"/>
                <w:szCs w:val="16"/>
              </w:rPr>
              <w:t>TC Title</w:t>
            </w:r>
          </w:p>
        </w:tc>
        <w:tc>
          <w:tcPr>
            <w:tcW w:w="813" w:type="dxa"/>
            <w:tcBorders>
              <w:top w:val="single" w:sz="4" w:space="0" w:color="auto"/>
              <w:bottom w:val="single" w:sz="4" w:space="0" w:color="auto"/>
            </w:tcBorders>
          </w:tcPr>
          <w:p w14:paraId="6D9C2C8A" w14:textId="77777777" w:rsidR="00C41854" w:rsidRPr="002E3C11" w:rsidRDefault="00C41854" w:rsidP="000567AE">
            <w:pPr>
              <w:pStyle w:val="TAH"/>
              <w:keepNext w:val="0"/>
              <w:keepLines w:val="0"/>
              <w:rPr>
                <w:sz w:val="16"/>
                <w:szCs w:val="16"/>
              </w:rPr>
            </w:pPr>
            <w:r w:rsidRPr="002E3C11">
              <w:rPr>
                <w:sz w:val="16"/>
                <w:szCs w:val="16"/>
              </w:rPr>
              <w:t>Release</w:t>
            </w:r>
          </w:p>
        </w:tc>
        <w:tc>
          <w:tcPr>
            <w:tcW w:w="1174" w:type="dxa"/>
            <w:tcBorders>
              <w:bottom w:val="single" w:sz="4" w:space="0" w:color="auto"/>
            </w:tcBorders>
          </w:tcPr>
          <w:p w14:paraId="1B65A29F" w14:textId="77777777" w:rsidR="00C41854" w:rsidRPr="002E3C11" w:rsidRDefault="00C41854" w:rsidP="000567AE">
            <w:pPr>
              <w:pStyle w:val="TAH"/>
              <w:keepNext w:val="0"/>
              <w:keepLines w:val="0"/>
              <w:rPr>
                <w:sz w:val="16"/>
                <w:szCs w:val="16"/>
              </w:rPr>
            </w:pPr>
            <w:r w:rsidRPr="002E3C11">
              <w:rPr>
                <w:sz w:val="16"/>
                <w:szCs w:val="16"/>
              </w:rPr>
              <w:t>Applicability Condition</w:t>
            </w:r>
          </w:p>
        </w:tc>
        <w:tc>
          <w:tcPr>
            <w:tcW w:w="3696" w:type="dxa"/>
            <w:tcBorders>
              <w:bottom w:val="single" w:sz="4" w:space="0" w:color="auto"/>
            </w:tcBorders>
          </w:tcPr>
          <w:p w14:paraId="251C643D" w14:textId="77777777" w:rsidR="00C41854" w:rsidRPr="002E3C11" w:rsidRDefault="00C41854" w:rsidP="000567AE">
            <w:pPr>
              <w:pStyle w:val="TAH"/>
              <w:keepNext w:val="0"/>
              <w:keepLines w:val="0"/>
              <w:rPr>
                <w:sz w:val="16"/>
                <w:szCs w:val="16"/>
              </w:rPr>
            </w:pPr>
            <w:r w:rsidRPr="002E3C11">
              <w:rPr>
                <w:sz w:val="16"/>
                <w:szCs w:val="16"/>
              </w:rPr>
              <w:t>Applicability Comment</w:t>
            </w:r>
          </w:p>
        </w:tc>
      </w:tr>
      <w:tr w:rsidR="00C41854" w:rsidRPr="002E3C11" w14:paraId="4538FF69" w14:textId="77777777" w:rsidTr="000F6401">
        <w:trPr>
          <w:jc w:val="center"/>
        </w:trPr>
        <w:tc>
          <w:tcPr>
            <w:tcW w:w="1175" w:type="dxa"/>
            <w:tcBorders>
              <w:bottom w:val="single" w:sz="4" w:space="0" w:color="auto"/>
            </w:tcBorders>
            <w:shd w:val="clear" w:color="auto" w:fill="E6E6E6"/>
          </w:tcPr>
          <w:p w14:paraId="656A7A65" w14:textId="77777777" w:rsidR="00C41854" w:rsidRPr="002E3C11" w:rsidRDefault="00C41854" w:rsidP="000567AE">
            <w:pPr>
              <w:pStyle w:val="TAL"/>
              <w:keepNext w:val="0"/>
              <w:keepLines w:val="0"/>
              <w:rPr>
                <w:b/>
                <w:bCs/>
                <w:sz w:val="16"/>
                <w:szCs w:val="16"/>
              </w:rPr>
            </w:pPr>
            <w:r w:rsidRPr="002E3C11">
              <w:rPr>
                <w:b/>
                <w:bCs/>
                <w:sz w:val="16"/>
                <w:szCs w:val="16"/>
              </w:rPr>
              <w:t>6</w:t>
            </w:r>
          </w:p>
        </w:tc>
        <w:tc>
          <w:tcPr>
            <w:tcW w:w="3508" w:type="dxa"/>
            <w:tcBorders>
              <w:bottom w:val="single" w:sz="4" w:space="0" w:color="auto"/>
            </w:tcBorders>
            <w:shd w:val="clear" w:color="auto" w:fill="E6E6E6"/>
          </w:tcPr>
          <w:p w14:paraId="40E651E7" w14:textId="77777777" w:rsidR="00C41854" w:rsidRPr="002E3C11" w:rsidRDefault="00C41854" w:rsidP="000567AE">
            <w:pPr>
              <w:pStyle w:val="TAL"/>
              <w:keepNext w:val="0"/>
              <w:keepLines w:val="0"/>
              <w:rPr>
                <w:b/>
                <w:bCs/>
                <w:sz w:val="16"/>
                <w:szCs w:val="16"/>
              </w:rPr>
            </w:pPr>
            <w:r w:rsidRPr="002E3C11">
              <w:rPr>
                <w:b/>
                <w:sz w:val="16"/>
                <w:szCs w:val="16"/>
              </w:rPr>
              <w:t>Idle mode operations</w:t>
            </w:r>
          </w:p>
        </w:tc>
        <w:tc>
          <w:tcPr>
            <w:tcW w:w="813" w:type="dxa"/>
            <w:tcBorders>
              <w:bottom w:val="single" w:sz="4" w:space="0" w:color="auto"/>
            </w:tcBorders>
            <w:shd w:val="clear" w:color="auto" w:fill="E6E6E6"/>
          </w:tcPr>
          <w:p w14:paraId="5EE0E342" w14:textId="77777777" w:rsidR="00C41854" w:rsidRPr="002E3C11" w:rsidRDefault="00C41854" w:rsidP="000567AE">
            <w:pPr>
              <w:pStyle w:val="TAC"/>
              <w:keepNext w:val="0"/>
              <w:keepLines w:val="0"/>
              <w:rPr>
                <w:sz w:val="16"/>
                <w:szCs w:val="16"/>
              </w:rPr>
            </w:pPr>
          </w:p>
        </w:tc>
        <w:tc>
          <w:tcPr>
            <w:tcW w:w="1174" w:type="dxa"/>
            <w:tcBorders>
              <w:bottom w:val="single" w:sz="4" w:space="0" w:color="auto"/>
            </w:tcBorders>
            <w:shd w:val="clear" w:color="auto" w:fill="E6E6E6"/>
          </w:tcPr>
          <w:p w14:paraId="747B3ABB" w14:textId="77777777" w:rsidR="00C41854" w:rsidRPr="002E3C11" w:rsidRDefault="00C41854" w:rsidP="000567AE">
            <w:pPr>
              <w:pStyle w:val="TAC"/>
              <w:keepNext w:val="0"/>
              <w:keepLines w:val="0"/>
              <w:rPr>
                <w:sz w:val="16"/>
                <w:szCs w:val="16"/>
              </w:rPr>
            </w:pPr>
          </w:p>
        </w:tc>
        <w:tc>
          <w:tcPr>
            <w:tcW w:w="3696" w:type="dxa"/>
            <w:tcBorders>
              <w:bottom w:val="single" w:sz="4" w:space="0" w:color="auto"/>
            </w:tcBorders>
            <w:shd w:val="clear" w:color="auto" w:fill="E6E6E6"/>
          </w:tcPr>
          <w:p w14:paraId="36891D62" w14:textId="77777777" w:rsidR="00C41854" w:rsidRPr="002E3C11" w:rsidRDefault="00C41854" w:rsidP="000567AE">
            <w:pPr>
              <w:pStyle w:val="TAL"/>
              <w:keepNext w:val="0"/>
              <w:keepLines w:val="0"/>
              <w:rPr>
                <w:sz w:val="16"/>
                <w:szCs w:val="16"/>
              </w:rPr>
            </w:pPr>
          </w:p>
        </w:tc>
      </w:tr>
      <w:tr w:rsidR="00C41854" w:rsidRPr="002E3C11" w14:paraId="4F800C6F" w14:textId="77777777" w:rsidTr="000F6401">
        <w:trPr>
          <w:jc w:val="center"/>
        </w:trPr>
        <w:tc>
          <w:tcPr>
            <w:tcW w:w="1175" w:type="dxa"/>
            <w:tcBorders>
              <w:bottom w:val="single" w:sz="4" w:space="0" w:color="auto"/>
            </w:tcBorders>
            <w:shd w:val="clear" w:color="auto" w:fill="E6E6E6"/>
          </w:tcPr>
          <w:p w14:paraId="36AB2B93" w14:textId="77777777" w:rsidR="00C41854" w:rsidRPr="002E3C11" w:rsidRDefault="00C41854" w:rsidP="000567AE">
            <w:pPr>
              <w:pStyle w:val="TAL"/>
              <w:keepNext w:val="0"/>
              <w:keepLines w:val="0"/>
              <w:rPr>
                <w:b/>
                <w:bCs/>
                <w:sz w:val="16"/>
                <w:szCs w:val="16"/>
              </w:rPr>
            </w:pPr>
            <w:r w:rsidRPr="002E3C11">
              <w:rPr>
                <w:b/>
                <w:bCs/>
                <w:sz w:val="16"/>
                <w:szCs w:val="16"/>
              </w:rPr>
              <w:t>6.1</w:t>
            </w:r>
          </w:p>
        </w:tc>
        <w:tc>
          <w:tcPr>
            <w:tcW w:w="3508" w:type="dxa"/>
            <w:tcBorders>
              <w:bottom w:val="single" w:sz="4" w:space="0" w:color="auto"/>
            </w:tcBorders>
            <w:shd w:val="clear" w:color="auto" w:fill="E6E6E6"/>
          </w:tcPr>
          <w:p w14:paraId="5FB3645E" w14:textId="77777777" w:rsidR="00C41854" w:rsidRPr="002E3C11" w:rsidRDefault="00C41854" w:rsidP="000567AE">
            <w:pPr>
              <w:pStyle w:val="TAL"/>
              <w:keepNext w:val="0"/>
              <w:keepLines w:val="0"/>
              <w:rPr>
                <w:b/>
                <w:bCs/>
                <w:sz w:val="16"/>
                <w:szCs w:val="16"/>
              </w:rPr>
            </w:pPr>
            <w:r w:rsidRPr="002E3C11">
              <w:rPr>
                <w:b/>
                <w:sz w:val="16"/>
                <w:szCs w:val="16"/>
              </w:rPr>
              <w:t>NR idle mode operations</w:t>
            </w:r>
          </w:p>
        </w:tc>
        <w:tc>
          <w:tcPr>
            <w:tcW w:w="813" w:type="dxa"/>
            <w:tcBorders>
              <w:bottom w:val="single" w:sz="4" w:space="0" w:color="auto"/>
            </w:tcBorders>
            <w:shd w:val="clear" w:color="auto" w:fill="E6E6E6"/>
          </w:tcPr>
          <w:p w14:paraId="001E4C4F" w14:textId="77777777" w:rsidR="00C41854" w:rsidRPr="002E3C11" w:rsidRDefault="00C41854" w:rsidP="000567AE">
            <w:pPr>
              <w:pStyle w:val="TAC"/>
              <w:keepNext w:val="0"/>
              <w:keepLines w:val="0"/>
              <w:rPr>
                <w:sz w:val="16"/>
                <w:szCs w:val="16"/>
              </w:rPr>
            </w:pPr>
          </w:p>
        </w:tc>
        <w:tc>
          <w:tcPr>
            <w:tcW w:w="1174" w:type="dxa"/>
            <w:tcBorders>
              <w:bottom w:val="single" w:sz="4" w:space="0" w:color="auto"/>
            </w:tcBorders>
            <w:shd w:val="clear" w:color="auto" w:fill="E6E6E6"/>
          </w:tcPr>
          <w:p w14:paraId="2562243B" w14:textId="77777777" w:rsidR="00C41854" w:rsidRPr="002E3C11" w:rsidRDefault="00C41854" w:rsidP="000567AE">
            <w:pPr>
              <w:pStyle w:val="TAC"/>
              <w:keepNext w:val="0"/>
              <w:keepLines w:val="0"/>
              <w:rPr>
                <w:sz w:val="16"/>
                <w:szCs w:val="16"/>
              </w:rPr>
            </w:pPr>
          </w:p>
        </w:tc>
        <w:tc>
          <w:tcPr>
            <w:tcW w:w="3696" w:type="dxa"/>
            <w:tcBorders>
              <w:bottom w:val="single" w:sz="4" w:space="0" w:color="auto"/>
            </w:tcBorders>
            <w:shd w:val="clear" w:color="auto" w:fill="E6E6E6"/>
          </w:tcPr>
          <w:p w14:paraId="4114A162" w14:textId="77777777" w:rsidR="00C41854" w:rsidRPr="002E3C11" w:rsidRDefault="00C41854" w:rsidP="000567AE">
            <w:pPr>
              <w:pStyle w:val="TAL"/>
              <w:keepNext w:val="0"/>
              <w:keepLines w:val="0"/>
              <w:rPr>
                <w:sz w:val="16"/>
                <w:szCs w:val="16"/>
              </w:rPr>
            </w:pPr>
          </w:p>
        </w:tc>
      </w:tr>
      <w:tr w:rsidR="00C41854" w:rsidRPr="002E3C11" w14:paraId="530CD5D7" w14:textId="77777777" w:rsidTr="000F6401">
        <w:trPr>
          <w:jc w:val="center"/>
        </w:trPr>
        <w:tc>
          <w:tcPr>
            <w:tcW w:w="1175" w:type="dxa"/>
            <w:tcBorders>
              <w:bottom w:val="single" w:sz="4" w:space="0" w:color="auto"/>
            </w:tcBorders>
            <w:shd w:val="clear" w:color="auto" w:fill="E6E6E6"/>
          </w:tcPr>
          <w:p w14:paraId="7E69E460" w14:textId="77777777" w:rsidR="00C41854" w:rsidRPr="002E3C11" w:rsidRDefault="00C41854" w:rsidP="000567AE">
            <w:pPr>
              <w:pStyle w:val="TAL"/>
              <w:keepNext w:val="0"/>
              <w:keepLines w:val="0"/>
              <w:rPr>
                <w:b/>
                <w:bCs/>
                <w:sz w:val="16"/>
                <w:szCs w:val="16"/>
              </w:rPr>
            </w:pPr>
            <w:r w:rsidRPr="002E3C11">
              <w:rPr>
                <w:b/>
                <w:bCs/>
                <w:sz w:val="16"/>
                <w:szCs w:val="16"/>
              </w:rPr>
              <w:t>6.1.1</w:t>
            </w:r>
          </w:p>
        </w:tc>
        <w:tc>
          <w:tcPr>
            <w:tcW w:w="3508" w:type="dxa"/>
            <w:tcBorders>
              <w:bottom w:val="single" w:sz="4" w:space="0" w:color="auto"/>
            </w:tcBorders>
            <w:shd w:val="clear" w:color="auto" w:fill="E6E6E6"/>
          </w:tcPr>
          <w:p w14:paraId="3F6B1FDA" w14:textId="77777777" w:rsidR="00C41854" w:rsidRPr="002E3C11" w:rsidRDefault="00C41854" w:rsidP="000567AE">
            <w:pPr>
              <w:pStyle w:val="TAL"/>
              <w:keepNext w:val="0"/>
              <w:keepLines w:val="0"/>
              <w:rPr>
                <w:b/>
                <w:bCs/>
                <w:sz w:val="16"/>
                <w:szCs w:val="16"/>
              </w:rPr>
            </w:pPr>
            <w:r w:rsidRPr="002E3C11">
              <w:rPr>
                <w:b/>
                <w:sz w:val="16"/>
                <w:szCs w:val="16"/>
              </w:rPr>
              <w:t>NG-RAN Only PLMN Selection</w:t>
            </w:r>
          </w:p>
        </w:tc>
        <w:tc>
          <w:tcPr>
            <w:tcW w:w="813" w:type="dxa"/>
            <w:tcBorders>
              <w:bottom w:val="single" w:sz="4" w:space="0" w:color="auto"/>
            </w:tcBorders>
            <w:shd w:val="clear" w:color="auto" w:fill="E6E6E6"/>
          </w:tcPr>
          <w:p w14:paraId="0BB1B41B" w14:textId="77777777" w:rsidR="00C41854" w:rsidRPr="002E3C11" w:rsidRDefault="00C41854" w:rsidP="000567AE">
            <w:pPr>
              <w:pStyle w:val="TAC"/>
              <w:keepNext w:val="0"/>
              <w:keepLines w:val="0"/>
              <w:rPr>
                <w:sz w:val="16"/>
                <w:szCs w:val="16"/>
              </w:rPr>
            </w:pPr>
          </w:p>
        </w:tc>
        <w:tc>
          <w:tcPr>
            <w:tcW w:w="1174" w:type="dxa"/>
            <w:tcBorders>
              <w:bottom w:val="single" w:sz="4" w:space="0" w:color="auto"/>
            </w:tcBorders>
            <w:shd w:val="clear" w:color="auto" w:fill="E6E6E6"/>
          </w:tcPr>
          <w:p w14:paraId="3B573558" w14:textId="77777777" w:rsidR="00C41854" w:rsidRPr="002E3C11" w:rsidRDefault="00C41854" w:rsidP="000567AE">
            <w:pPr>
              <w:pStyle w:val="TAC"/>
              <w:keepNext w:val="0"/>
              <w:keepLines w:val="0"/>
              <w:rPr>
                <w:sz w:val="16"/>
                <w:szCs w:val="16"/>
              </w:rPr>
            </w:pPr>
          </w:p>
        </w:tc>
        <w:tc>
          <w:tcPr>
            <w:tcW w:w="3696" w:type="dxa"/>
            <w:tcBorders>
              <w:bottom w:val="single" w:sz="4" w:space="0" w:color="auto"/>
            </w:tcBorders>
            <w:shd w:val="clear" w:color="auto" w:fill="E6E6E6"/>
          </w:tcPr>
          <w:p w14:paraId="1BA63A07" w14:textId="77777777" w:rsidR="00C41854" w:rsidRPr="002E3C11" w:rsidRDefault="00C41854" w:rsidP="000567AE">
            <w:pPr>
              <w:pStyle w:val="TAL"/>
              <w:keepNext w:val="0"/>
              <w:keepLines w:val="0"/>
              <w:rPr>
                <w:sz w:val="16"/>
                <w:szCs w:val="16"/>
              </w:rPr>
            </w:pPr>
          </w:p>
        </w:tc>
      </w:tr>
      <w:tr w:rsidR="00C41854" w:rsidRPr="002E3C11" w14:paraId="5078A25A" w14:textId="77777777" w:rsidTr="000F6401">
        <w:trPr>
          <w:jc w:val="center"/>
        </w:trPr>
        <w:tc>
          <w:tcPr>
            <w:tcW w:w="1175" w:type="dxa"/>
            <w:tcBorders>
              <w:bottom w:val="single" w:sz="4" w:space="0" w:color="auto"/>
            </w:tcBorders>
            <w:shd w:val="clear" w:color="auto" w:fill="auto"/>
          </w:tcPr>
          <w:p w14:paraId="2E7474E5" w14:textId="77777777" w:rsidR="00C41854" w:rsidRPr="002E3C11" w:rsidRDefault="00C41854" w:rsidP="000567AE">
            <w:pPr>
              <w:spacing w:after="0"/>
              <w:rPr>
                <w:rFonts w:ascii="Arial" w:hAnsi="Arial"/>
                <w:bCs/>
                <w:sz w:val="16"/>
                <w:szCs w:val="16"/>
              </w:rPr>
            </w:pPr>
            <w:r w:rsidRPr="002E3C11">
              <w:rPr>
                <w:rFonts w:ascii="Arial" w:hAnsi="Arial"/>
                <w:bCs/>
                <w:sz w:val="16"/>
                <w:szCs w:val="16"/>
              </w:rPr>
              <w:t>6.1.1.1</w:t>
            </w:r>
          </w:p>
        </w:tc>
        <w:tc>
          <w:tcPr>
            <w:tcW w:w="3508" w:type="dxa"/>
            <w:tcBorders>
              <w:bottom w:val="single" w:sz="4" w:space="0" w:color="auto"/>
            </w:tcBorders>
            <w:shd w:val="clear" w:color="auto" w:fill="auto"/>
          </w:tcPr>
          <w:p w14:paraId="44B53C39" w14:textId="77777777" w:rsidR="00C41854" w:rsidRPr="002E3C11" w:rsidRDefault="00C41854" w:rsidP="000567AE">
            <w:pPr>
              <w:spacing w:after="0"/>
              <w:rPr>
                <w:rFonts w:ascii="Arial" w:hAnsi="Arial"/>
                <w:sz w:val="16"/>
                <w:szCs w:val="16"/>
              </w:rPr>
            </w:pPr>
            <w:r w:rsidRPr="002E3C11">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77D43809" w14:textId="77777777" w:rsidR="00C41854" w:rsidRPr="002E3C11" w:rsidRDefault="00C41854" w:rsidP="000567AE">
            <w:pPr>
              <w:spacing w:after="0"/>
              <w:jc w:val="center"/>
              <w:rPr>
                <w:rFonts w:ascii="Arial" w:hAnsi="Arial"/>
                <w:sz w:val="16"/>
                <w:szCs w:val="16"/>
              </w:rPr>
            </w:pPr>
            <w:r w:rsidRPr="002E3C11">
              <w:rPr>
                <w:rFonts w:ascii="Arial" w:hAnsi="Arial"/>
                <w:sz w:val="16"/>
              </w:rPr>
              <w:t>Rel-15</w:t>
            </w:r>
          </w:p>
        </w:tc>
        <w:tc>
          <w:tcPr>
            <w:tcW w:w="1174" w:type="dxa"/>
            <w:tcBorders>
              <w:bottom w:val="single" w:sz="4" w:space="0" w:color="auto"/>
            </w:tcBorders>
            <w:shd w:val="clear" w:color="auto" w:fill="auto"/>
          </w:tcPr>
          <w:p w14:paraId="2376AF9A" w14:textId="77777777" w:rsidR="00C41854" w:rsidRPr="002E3C11" w:rsidRDefault="00C41854" w:rsidP="000567AE">
            <w:pPr>
              <w:spacing w:after="0"/>
              <w:jc w:val="center"/>
              <w:rPr>
                <w:rFonts w:ascii="Arial" w:hAnsi="Arial"/>
                <w:sz w:val="16"/>
                <w:szCs w:val="16"/>
              </w:rPr>
            </w:pPr>
            <w:r w:rsidRPr="002E3C11">
              <w:rPr>
                <w:rFonts w:ascii="Arial" w:hAnsi="Arial"/>
                <w:sz w:val="16"/>
              </w:rPr>
              <w:t>C21</w:t>
            </w:r>
          </w:p>
        </w:tc>
        <w:tc>
          <w:tcPr>
            <w:tcW w:w="3696" w:type="dxa"/>
            <w:tcBorders>
              <w:bottom w:val="single" w:sz="4" w:space="0" w:color="auto"/>
            </w:tcBorders>
            <w:shd w:val="clear" w:color="auto" w:fill="auto"/>
          </w:tcPr>
          <w:p w14:paraId="1B3B6404" w14:textId="77777777" w:rsidR="00C41854" w:rsidRPr="002E3C11" w:rsidRDefault="00C41854" w:rsidP="000567AE">
            <w:pPr>
              <w:spacing w:after="0"/>
              <w:rPr>
                <w:rFonts w:ascii="Arial" w:hAnsi="Arial"/>
                <w:sz w:val="16"/>
                <w:szCs w:val="16"/>
              </w:rPr>
            </w:pPr>
            <w:r w:rsidRPr="002E3C11">
              <w:rPr>
                <w:rFonts w:ascii="Arial" w:hAnsi="Arial"/>
                <w:sz w:val="16"/>
                <w:szCs w:val="16"/>
              </w:rPr>
              <w:t>UEs supporting 5G Core</w:t>
            </w:r>
          </w:p>
        </w:tc>
      </w:tr>
      <w:tr w:rsidR="00C41854" w:rsidRPr="002E3C11" w14:paraId="5ED2CC50" w14:textId="77777777" w:rsidTr="000F6401">
        <w:trPr>
          <w:jc w:val="center"/>
        </w:trPr>
        <w:tc>
          <w:tcPr>
            <w:tcW w:w="1175" w:type="dxa"/>
            <w:tcBorders>
              <w:bottom w:val="single" w:sz="4" w:space="0" w:color="auto"/>
            </w:tcBorders>
            <w:shd w:val="clear" w:color="auto" w:fill="auto"/>
          </w:tcPr>
          <w:p w14:paraId="3EF939AD" w14:textId="77777777" w:rsidR="00C41854" w:rsidRPr="002E3C11" w:rsidRDefault="00C41854" w:rsidP="000567AE">
            <w:pPr>
              <w:spacing w:after="0"/>
              <w:rPr>
                <w:rFonts w:ascii="Arial" w:hAnsi="Arial"/>
                <w:b/>
                <w:bCs/>
                <w:sz w:val="16"/>
                <w:szCs w:val="16"/>
              </w:rPr>
            </w:pPr>
            <w:r w:rsidRPr="002E3C11">
              <w:rPr>
                <w:rFonts w:ascii="Arial" w:hAnsi="Arial"/>
                <w:sz w:val="16"/>
                <w:szCs w:val="16"/>
                <w:lang w:eastAsia="zh-CN"/>
              </w:rPr>
              <w:t>6.1.1.2</w:t>
            </w:r>
          </w:p>
        </w:tc>
        <w:tc>
          <w:tcPr>
            <w:tcW w:w="3508" w:type="dxa"/>
            <w:tcBorders>
              <w:bottom w:val="single" w:sz="4" w:space="0" w:color="auto"/>
            </w:tcBorders>
            <w:shd w:val="clear" w:color="auto" w:fill="auto"/>
          </w:tcPr>
          <w:p w14:paraId="7A2679A9" w14:textId="77777777" w:rsidR="00C41854" w:rsidRPr="002E3C11" w:rsidRDefault="00C41854" w:rsidP="000567AE">
            <w:pPr>
              <w:spacing w:after="0"/>
              <w:rPr>
                <w:rFonts w:ascii="Arial" w:hAnsi="Arial"/>
                <w:b/>
                <w:sz w:val="16"/>
                <w:szCs w:val="16"/>
              </w:rPr>
            </w:pPr>
            <w:r w:rsidRPr="002E3C11">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3116441A" w14:textId="77777777" w:rsidR="00C41854" w:rsidRPr="002E3C11" w:rsidRDefault="00C41854" w:rsidP="000567AE">
            <w:pPr>
              <w:keepNext/>
              <w:keepLines/>
              <w:spacing w:after="0"/>
              <w:jc w:val="center"/>
              <w:rPr>
                <w:rFonts w:ascii="Arial" w:hAnsi="Arial"/>
                <w:sz w:val="16"/>
              </w:rPr>
            </w:pPr>
            <w:r w:rsidRPr="002E3C11">
              <w:rPr>
                <w:rFonts w:ascii="Arial" w:hAnsi="Arial"/>
                <w:sz w:val="16"/>
              </w:rPr>
              <w:t>Rel-15</w:t>
            </w:r>
          </w:p>
        </w:tc>
        <w:tc>
          <w:tcPr>
            <w:tcW w:w="1174" w:type="dxa"/>
            <w:tcBorders>
              <w:bottom w:val="single" w:sz="4" w:space="0" w:color="auto"/>
            </w:tcBorders>
            <w:shd w:val="clear" w:color="auto" w:fill="auto"/>
          </w:tcPr>
          <w:p w14:paraId="3E3F6F17" w14:textId="77777777" w:rsidR="00C41854" w:rsidRPr="002E3C11" w:rsidRDefault="00C41854" w:rsidP="000567AE">
            <w:pPr>
              <w:keepNext/>
              <w:keepLines/>
              <w:spacing w:after="0"/>
              <w:jc w:val="center"/>
              <w:rPr>
                <w:rFonts w:ascii="Arial" w:hAnsi="Arial"/>
                <w:sz w:val="16"/>
              </w:rPr>
            </w:pPr>
            <w:r w:rsidRPr="002E3C11">
              <w:rPr>
                <w:rFonts w:ascii="Arial" w:hAnsi="Arial"/>
                <w:sz w:val="16"/>
              </w:rPr>
              <w:t>C21</w:t>
            </w:r>
          </w:p>
        </w:tc>
        <w:tc>
          <w:tcPr>
            <w:tcW w:w="3696" w:type="dxa"/>
            <w:tcBorders>
              <w:bottom w:val="single" w:sz="4" w:space="0" w:color="auto"/>
            </w:tcBorders>
            <w:shd w:val="clear" w:color="auto" w:fill="auto"/>
          </w:tcPr>
          <w:p w14:paraId="22959070" w14:textId="77777777" w:rsidR="00C41854" w:rsidRPr="002E3C11" w:rsidRDefault="00C41854" w:rsidP="000567AE">
            <w:pPr>
              <w:spacing w:after="0"/>
              <w:rPr>
                <w:rFonts w:ascii="Arial" w:hAnsi="Arial"/>
                <w:sz w:val="16"/>
                <w:szCs w:val="16"/>
              </w:rPr>
            </w:pPr>
            <w:r w:rsidRPr="002E3C11">
              <w:rPr>
                <w:rFonts w:ascii="Arial" w:hAnsi="Arial"/>
                <w:sz w:val="16"/>
                <w:szCs w:val="16"/>
              </w:rPr>
              <w:t>UEs supporting 5G Core</w:t>
            </w:r>
          </w:p>
        </w:tc>
      </w:tr>
      <w:tr w:rsidR="00C41854" w:rsidRPr="002E3C11" w14:paraId="10D36C97" w14:textId="77777777" w:rsidTr="000F6401">
        <w:trPr>
          <w:jc w:val="center"/>
        </w:trPr>
        <w:tc>
          <w:tcPr>
            <w:tcW w:w="1175" w:type="dxa"/>
            <w:tcBorders>
              <w:bottom w:val="single" w:sz="4" w:space="0" w:color="auto"/>
            </w:tcBorders>
            <w:shd w:val="clear" w:color="auto" w:fill="auto"/>
          </w:tcPr>
          <w:p w14:paraId="57F4F8AB" w14:textId="77777777" w:rsidR="00C41854" w:rsidRPr="002E3C11" w:rsidRDefault="00C41854" w:rsidP="000567AE">
            <w:pPr>
              <w:spacing w:after="0"/>
              <w:rPr>
                <w:rFonts w:ascii="Arial" w:hAnsi="Arial"/>
                <w:b/>
                <w:bCs/>
                <w:sz w:val="16"/>
                <w:szCs w:val="16"/>
              </w:rPr>
            </w:pPr>
            <w:r w:rsidRPr="002E3C11">
              <w:rPr>
                <w:rFonts w:ascii="Arial" w:hAnsi="Arial"/>
                <w:sz w:val="16"/>
                <w:szCs w:val="16"/>
                <w:lang w:eastAsia="zh-CN"/>
              </w:rPr>
              <w:t>6.1.1.3</w:t>
            </w:r>
          </w:p>
        </w:tc>
        <w:tc>
          <w:tcPr>
            <w:tcW w:w="3508" w:type="dxa"/>
            <w:tcBorders>
              <w:bottom w:val="single" w:sz="4" w:space="0" w:color="auto"/>
            </w:tcBorders>
            <w:shd w:val="clear" w:color="auto" w:fill="auto"/>
          </w:tcPr>
          <w:p w14:paraId="6BF4AFA1" w14:textId="77777777" w:rsidR="00C41854" w:rsidRPr="002E3C11" w:rsidRDefault="00C41854" w:rsidP="000567AE">
            <w:pPr>
              <w:spacing w:after="0"/>
              <w:rPr>
                <w:rFonts w:ascii="Arial" w:hAnsi="Arial"/>
                <w:b/>
                <w:sz w:val="16"/>
                <w:szCs w:val="16"/>
              </w:rPr>
            </w:pPr>
            <w:r w:rsidRPr="002E3C11">
              <w:rPr>
                <w:rFonts w:ascii="Arial" w:hAnsi="Arial"/>
                <w:sz w:val="16"/>
                <w:szCs w:val="16"/>
              </w:rPr>
              <w:t xml:space="preserve">Cell reselection of </w:t>
            </w:r>
            <w:proofErr w:type="spellStart"/>
            <w:r w:rsidRPr="002E3C11">
              <w:rPr>
                <w:rFonts w:ascii="Arial" w:hAnsi="Arial"/>
                <w:sz w:val="16"/>
                <w:szCs w:val="16"/>
              </w:rPr>
              <w:t>ePLMN</w:t>
            </w:r>
            <w:proofErr w:type="spellEnd"/>
            <w:r w:rsidRPr="002E3C11">
              <w:rPr>
                <w:rFonts w:ascii="Arial" w:hAnsi="Arial"/>
                <w:sz w:val="16"/>
                <w:szCs w:val="16"/>
              </w:rPr>
              <w:t xml:space="preserve"> in manual mode</w:t>
            </w:r>
          </w:p>
        </w:tc>
        <w:tc>
          <w:tcPr>
            <w:tcW w:w="813" w:type="dxa"/>
            <w:tcBorders>
              <w:bottom w:val="single" w:sz="4" w:space="0" w:color="auto"/>
            </w:tcBorders>
            <w:shd w:val="clear" w:color="auto" w:fill="auto"/>
          </w:tcPr>
          <w:p w14:paraId="2502A8D4" w14:textId="77777777" w:rsidR="00C41854" w:rsidRPr="002E3C11" w:rsidRDefault="00C41854" w:rsidP="000567AE">
            <w:pPr>
              <w:keepNext/>
              <w:keepLines/>
              <w:spacing w:after="0"/>
              <w:jc w:val="center"/>
              <w:rPr>
                <w:rFonts w:ascii="Arial" w:hAnsi="Arial"/>
                <w:sz w:val="16"/>
              </w:rPr>
            </w:pPr>
            <w:r w:rsidRPr="002E3C11">
              <w:rPr>
                <w:rFonts w:ascii="Arial" w:hAnsi="Arial"/>
                <w:sz w:val="16"/>
              </w:rPr>
              <w:t>Rel-15</w:t>
            </w:r>
          </w:p>
        </w:tc>
        <w:tc>
          <w:tcPr>
            <w:tcW w:w="1174" w:type="dxa"/>
            <w:tcBorders>
              <w:bottom w:val="single" w:sz="4" w:space="0" w:color="auto"/>
            </w:tcBorders>
            <w:shd w:val="clear" w:color="auto" w:fill="auto"/>
          </w:tcPr>
          <w:p w14:paraId="721391DF" w14:textId="77777777" w:rsidR="00C41854" w:rsidRPr="002E3C11" w:rsidRDefault="00C41854" w:rsidP="000567AE">
            <w:pPr>
              <w:keepNext/>
              <w:keepLines/>
              <w:spacing w:after="0"/>
              <w:jc w:val="center"/>
              <w:rPr>
                <w:rFonts w:ascii="Arial" w:hAnsi="Arial"/>
                <w:sz w:val="16"/>
              </w:rPr>
            </w:pPr>
            <w:r w:rsidRPr="002E3C11">
              <w:rPr>
                <w:rFonts w:ascii="Arial" w:hAnsi="Arial"/>
                <w:sz w:val="16"/>
              </w:rPr>
              <w:t>C21</w:t>
            </w:r>
          </w:p>
        </w:tc>
        <w:tc>
          <w:tcPr>
            <w:tcW w:w="3696" w:type="dxa"/>
            <w:tcBorders>
              <w:bottom w:val="single" w:sz="4" w:space="0" w:color="auto"/>
            </w:tcBorders>
            <w:shd w:val="clear" w:color="auto" w:fill="auto"/>
          </w:tcPr>
          <w:p w14:paraId="73D01570" w14:textId="77777777" w:rsidR="00C41854" w:rsidRPr="002E3C11" w:rsidRDefault="00C41854" w:rsidP="000567AE">
            <w:pPr>
              <w:spacing w:after="0"/>
              <w:rPr>
                <w:rFonts w:ascii="Arial" w:hAnsi="Arial"/>
                <w:sz w:val="16"/>
                <w:szCs w:val="16"/>
              </w:rPr>
            </w:pPr>
            <w:r w:rsidRPr="002E3C11">
              <w:rPr>
                <w:rFonts w:ascii="Arial" w:hAnsi="Arial"/>
                <w:sz w:val="16"/>
                <w:szCs w:val="16"/>
              </w:rPr>
              <w:t>UEs supporting 5G Core</w:t>
            </w:r>
          </w:p>
        </w:tc>
      </w:tr>
      <w:tr w:rsidR="00C41854" w:rsidRPr="002E3C11" w14:paraId="6146E80D" w14:textId="77777777" w:rsidTr="000F6401">
        <w:trPr>
          <w:jc w:val="center"/>
        </w:trPr>
        <w:tc>
          <w:tcPr>
            <w:tcW w:w="1175" w:type="dxa"/>
            <w:tcBorders>
              <w:bottom w:val="single" w:sz="4" w:space="0" w:color="auto"/>
            </w:tcBorders>
            <w:shd w:val="clear" w:color="auto" w:fill="auto"/>
          </w:tcPr>
          <w:p w14:paraId="19F99CEC" w14:textId="77777777" w:rsidR="00C41854" w:rsidRPr="002E3C11" w:rsidRDefault="00C41854" w:rsidP="000567AE">
            <w:pPr>
              <w:spacing w:after="0"/>
              <w:rPr>
                <w:rFonts w:ascii="Arial" w:hAnsi="Arial"/>
                <w:b/>
                <w:bCs/>
                <w:sz w:val="16"/>
                <w:szCs w:val="16"/>
              </w:rPr>
            </w:pPr>
            <w:r w:rsidRPr="002E3C11">
              <w:rPr>
                <w:rFonts w:ascii="Arial" w:hAnsi="Arial"/>
                <w:sz w:val="16"/>
                <w:szCs w:val="16"/>
                <w:lang w:eastAsia="zh-CN"/>
              </w:rPr>
              <w:t>6.1.1.4</w:t>
            </w:r>
          </w:p>
        </w:tc>
        <w:tc>
          <w:tcPr>
            <w:tcW w:w="3508" w:type="dxa"/>
            <w:tcBorders>
              <w:bottom w:val="single" w:sz="4" w:space="0" w:color="auto"/>
            </w:tcBorders>
            <w:shd w:val="clear" w:color="auto" w:fill="auto"/>
          </w:tcPr>
          <w:p w14:paraId="1805C8D4" w14:textId="77777777" w:rsidR="00C41854" w:rsidRPr="002E3C11" w:rsidRDefault="00C41854" w:rsidP="000567AE">
            <w:pPr>
              <w:spacing w:after="0"/>
              <w:rPr>
                <w:rFonts w:ascii="Arial" w:hAnsi="Arial"/>
                <w:b/>
                <w:sz w:val="16"/>
                <w:szCs w:val="16"/>
              </w:rPr>
            </w:pPr>
            <w:r w:rsidRPr="002E3C11">
              <w:rPr>
                <w:rFonts w:ascii="Arial" w:hAnsi="Arial"/>
                <w:sz w:val="16"/>
                <w:szCs w:val="16"/>
              </w:rPr>
              <w:t>PLMN selection in shared network environment / Automatic mode</w:t>
            </w:r>
          </w:p>
        </w:tc>
        <w:tc>
          <w:tcPr>
            <w:tcW w:w="813" w:type="dxa"/>
            <w:tcBorders>
              <w:bottom w:val="single" w:sz="4" w:space="0" w:color="auto"/>
            </w:tcBorders>
            <w:shd w:val="clear" w:color="auto" w:fill="auto"/>
          </w:tcPr>
          <w:p w14:paraId="30F61E3F" w14:textId="77777777" w:rsidR="00C41854" w:rsidRPr="002E3C11" w:rsidRDefault="00C41854" w:rsidP="000567AE">
            <w:pPr>
              <w:keepNext/>
              <w:keepLines/>
              <w:spacing w:after="0"/>
              <w:jc w:val="center"/>
              <w:rPr>
                <w:rFonts w:ascii="Arial" w:hAnsi="Arial"/>
                <w:sz w:val="16"/>
              </w:rPr>
            </w:pPr>
            <w:r w:rsidRPr="002E3C11">
              <w:rPr>
                <w:rFonts w:ascii="Arial" w:hAnsi="Arial"/>
                <w:sz w:val="16"/>
              </w:rPr>
              <w:t>Rel-15</w:t>
            </w:r>
          </w:p>
        </w:tc>
        <w:tc>
          <w:tcPr>
            <w:tcW w:w="1174" w:type="dxa"/>
            <w:tcBorders>
              <w:bottom w:val="single" w:sz="4" w:space="0" w:color="auto"/>
            </w:tcBorders>
            <w:shd w:val="clear" w:color="auto" w:fill="auto"/>
          </w:tcPr>
          <w:p w14:paraId="6CF31753" w14:textId="77777777" w:rsidR="00C41854" w:rsidRPr="002E3C11" w:rsidRDefault="00C41854" w:rsidP="000567AE">
            <w:pPr>
              <w:keepNext/>
              <w:keepLines/>
              <w:spacing w:after="0"/>
              <w:jc w:val="center"/>
              <w:rPr>
                <w:rFonts w:ascii="Arial" w:hAnsi="Arial"/>
                <w:sz w:val="16"/>
              </w:rPr>
            </w:pPr>
            <w:r w:rsidRPr="002E3C11">
              <w:rPr>
                <w:rFonts w:ascii="Arial" w:hAnsi="Arial"/>
                <w:sz w:val="16"/>
              </w:rPr>
              <w:t>C21</w:t>
            </w:r>
          </w:p>
        </w:tc>
        <w:tc>
          <w:tcPr>
            <w:tcW w:w="3696" w:type="dxa"/>
            <w:tcBorders>
              <w:bottom w:val="single" w:sz="4" w:space="0" w:color="auto"/>
            </w:tcBorders>
            <w:shd w:val="clear" w:color="auto" w:fill="auto"/>
          </w:tcPr>
          <w:p w14:paraId="44D2AD15" w14:textId="77777777" w:rsidR="00C41854" w:rsidRPr="002E3C11" w:rsidRDefault="00C41854" w:rsidP="000567AE">
            <w:pPr>
              <w:spacing w:after="0"/>
              <w:rPr>
                <w:rFonts w:ascii="Arial" w:hAnsi="Arial"/>
                <w:sz w:val="16"/>
                <w:szCs w:val="16"/>
              </w:rPr>
            </w:pPr>
            <w:r w:rsidRPr="002E3C11">
              <w:rPr>
                <w:rFonts w:ascii="Arial" w:hAnsi="Arial"/>
                <w:sz w:val="16"/>
                <w:szCs w:val="16"/>
              </w:rPr>
              <w:t>UEs supporting 5G Core</w:t>
            </w:r>
          </w:p>
        </w:tc>
      </w:tr>
      <w:tr w:rsidR="00C41854" w:rsidRPr="002E3C11" w14:paraId="4466862F" w14:textId="77777777" w:rsidTr="000F6401">
        <w:trPr>
          <w:jc w:val="center"/>
        </w:trPr>
        <w:tc>
          <w:tcPr>
            <w:tcW w:w="1175" w:type="dxa"/>
            <w:tcBorders>
              <w:bottom w:val="single" w:sz="4" w:space="0" w:color="auto"/>
            </w:tcBorders>
            <w:shd w:val="clear" w:color="auto" w:fill="auto"/>
          </w:tcPr>
          <w:p w14:paraId="78412A5D" w14:textId="77777777" w:rsidR="00C41854" w:rsidRPr="002E3C11" w:rsidRDefault="00C41854" w:rsidP="000567AE">
            <w:pPr>
              <w:spacing w:after="0"/>
              <w:rPr>
                <w:rFonts w:ascii="Arial" w:hAnsi="Arial"/>
                <w:sz w:val="16"/>
                <w:szCs w:val="16"/>
                <w:lang w:eastAsia="zh-CN"/>
              </w:rPr>
            </w:pPr>
            <w:r w:rsidRPr="002E3C11">
              <w:rPr>
                <w:rFonts w:ascii="Arial" w:hAnsi="Arial"/>
                <w:sz w:val="16"/>
                <w:szCs w:val="16"/>
                <w:lang w:eastAsia="zh-CN"/>
              </w:rPr>
              <w:t>6.1.1.4a</w:t>
            </w:r>
          </w:p>
        </w:tc>
        <w:tc>
          <w:tcPr>
            <w:tcW w:w="3508" w:type="dxa"/>
            <w:tcBorders>
              <w:bottom w:val="single" w:sz="4" w:space="0" w:color="auto"/>
            </w:tcBorders>
            <w:shd w:val="clear" w:color="auto" w:fill="auto"/>
          </w:tcPr>
          <w:p w14:paraId="77032459" w14:textId="77777777" w:rsidR="00C41854" w:rsidRPr="002E3C11" w:rsidRDefault="00C41854" w:rsidP="000567AE">
            <w:pPr>
              <w:spacing w:after="0"/>
              <w:rPr>
                <w:rFonts w:ascii="Arial" w:hAnsi="Arial"/>
                <w:sz w:val="16"/>
                <w:szCs w:val="16"/>
              </w:rPr>
            </w:pPr>
            <w:r w:rsidRPr="002E3C11">
              <w:rPr>
                <w:rFonts w:ascii="Arial" w:hAnsi="Arial"/>
                <w:sz w:val="16"/>
                <w:szCs w:val="16"/>
              </w:rPr>
              <w:t>PLMN selection in shared network environment / Automatic mode / Cells broadcasting multiple PLMN IDs with unique TAC's, RAN areas, and cell identities</w:t>
            </w:r>
          </w:p>
        </w:tc>
        <w:tc>
          <w:tcPr>
            <w:tcW w:w="813" w:type="dxa"/>
            <w:tcBorders>
              <w:bottom w:val="single" w:sz="4" w:space="0" w:color="auto"/>
            </w:tcBorders>
            <w:shd w:val="clear" w:color="auto" w:fill="auto"/>
          </w:tcPr>
          <w:p w14:paraId="4E966032" w14:textId="77777777" w:rsidR="00C41854" w:rsidRPr="002E3C11" w:rsidRDefault="00C41854" w:rsidP="000567AE">
            <w:pPr>
              <w:keepNext/>
              <w:keepLines/>
              <w:spacing w:after="0"/>
              <w:jc w:val="center"/>
              <w:rPr>
                <w:rFonts w:ascii="Arial" w:hAnsi="Arial"/>
                <w:sz w:val="16"/>
              </w:rPr>
            </w:pPr>
            <w:r w:rsidRPr="002E3C11">
              <w:rPr>
                <w:rFonts w:ascii="Arial" w:hAnsi="Arial"/>
                <w:sz w:val="16"/>
              </w:rPr>
              <w:t>Rel-15</w:t>
            </w:r>
          </w:p>
        </w:tc>
        <w:tc>
          <w:tcPr>
            <w:tcW w:w="1174" w:type="dxa"/>
            <w:tcBorders>
              <w:bottom w:val="single" w:sz="4" w:space="0" w:color="auto"/>
            </w:tcBorders>
            <w:shd w:val="clear" w:color="auto" w:fill="auto"/>
          </w:tcPr>
          <w:p w14:paraId="79F52D5C" w14:textId="77777777" w:rsidR="00C41854" w:rsidRPr="002E3C11" w:rsidRDefault="00C41854" w:rsidP="000567AE">
            <w:pPr>
              <w:keepNext/>
              <w:keepLines/>
              <w:spacing w:after="0"/>
              <w:jc w:val="center"/>
              <w:rPr>
                <w:rFonts w:ascii="Arial" w:hAnsi="Arial"/>
                <w:sz w:val="16"/>
              </w:rPr>
            </w:pPr>
            <w:r w:rsidRPr="002E3C11">
              <w:rPr>
                <w:rFonts w:ascii="Arial" w:hAnsi="Arial"/>
                <w:sz w:val="16"/>
              </w:rPr>
              <w:t>C21</w:t>
            </w:r>
          </w:p>
        </w:tc>
        <w:tc>
          <w:tcPr>
            <w:tcW w:w="3696" w:type="dxa"/>
            <w:tcBorders>
              <w:bottom w:val="single" w:sz="4" w:space="0" w:color="auto"/>
            </w:tcBorders>
            <w:shd w:val="clear" w:color="auto" w:fill="auto"/>
          </w:tcPr>
          <w:p w14:paraId="4DDA2266" w14:textId="77777777" w:rsidR="00C41854" w:rsidRPr="002E3C11" w:rsidRDefault="00C41854" w:rsidP="000567AE">
            <w:pPr>
              <w:spacing w:after="0"/>
              <w:rPr>
                <w:rFonts w:ascii="Arial" w:hAnsi="Arial"/>
                <w:sz w:val="16"/>
                <w:szCs w:val="16"/>
              </w:rPr>
            </w:pPr>
            <w:r w:rsidRPr="002E3C11">
              <w:rPr>
                <w:rFonts w:ascii="Arial" w:hAnsi="Arial"/>
                <w:sz w:val="16"/>
                <w:szCs w:val="16"/>
              </w:rPr>
              <w:t>UEs supporting 5G Core</w:t>
            </w:r>
          </w:p>
        </w:tc>
      </w:tr>
      <w:tr w:rsidR="00C41854" w:rsidRPr="002E3C11" w14:paraId="1C555DEA" w14:textId="77777777" w:rsidTr="000F6401">
        <w:trPr>
          <w:jc w:val="center"/>
        </w:trPr>
        <w:tc>
          <w:tcPr>
            <w:tcW w:w="1175" w:type="dxa"/>
            <w:tcBorders>
              <w:bottom w:val="single" w:sz="4" w:space="0" w:color="auto"/>
            </w:tcBorders>
            <w:shd w:val="clear" w:color="auto" w:fill="auto"/>
          </w:tcPr>
          <w:p w14:paraId="2C369ED4" w14:textId="77777777" w:rsidR="00C41854" w:rsidRPr="002E3C11" w:rsidRDefault="00C41854" w:rsidP="000567AE">
            <w:pPr>
              <w:spacing w:after="0"/>
              <w:rPr>
                <w:rFonts w:ascii="Arial" w:hAnsi="Arial"/>
                <w:b/>
                <w:bCs/>
                <w:sz w:val="16"/>
                <w:szCs w:val="16"/>
              </w:rPr>
            </w:pPr>
            <w:r w:rsidRPr="002E3C11">
              <w:rPr>
                <w:rFonts w:ascii="Arial" w:hAnsi="Arial"/>
                <w:sz w:val="16"/>
                <w:szCs w:val="16"/>
                <w:lang w:eastAsia="zh-CN"/>
              </w:rPr>
              <w:t>6.1.1.5</w:t>
            </w:r>
          </w:p>
        </w:tc>
        <w:tc>
          <w:tcPr>
            <w:tcW w:w="3508" w:type="dxa"/>
            <w:tcBorders>
              <w:bottom w:val="single" w:sz="4" w:space="0" w:color="auto"/>
            </w:tcBorders>
            <w:shd w:val="clear" w:color="auto" w:fill="auto"/>
          </w:tcPr>
          <w:p w14:paraId="4677F81E" w14:textId="77777777" w:rsidR="00C41854" w:rsidRPr="002E3C11" w:rsidRDefault="00C41854" w:rsidP="000567AE">
            <w:pPr>
              <w:spacing w:after="0"/>
              <w:rPr>
                <w:rFonts w:ascii="Arial" w:hAnsi="Arial"/>
                <w:b/>
                <w:sz w:val="16"/>
                <w:szCs w:val="16"/>
              </w:rPr>
            </w:pPr>
            <w:r w:rsidRPr="002E3C11">
              <w:rPr>
                <w:rFonts w:ascii="Arial" w:hAnsi="Arial"/>
                <w:sz w:val="16"/>
                <w:szCs w:val="16"/>
              </w:rPr>
              <w:t>PLMN selection of RPLMN, HPLMN/EHPLMN, UPLMN and OPLMN / Automatic mode / User reselection</w:t>
            </w:r>
          </w:p>
        </w:tc>
        <w:tc>
          <w:tcPr>
            <w:tcW w:w="813" w:type="dxa"/>
            <w:tcBorders>
              <w:bottom w:val="single" w:sz="4" w:space="0" w:color="auto"/>
            </w:tcBorders>
            <w:shd w:val="clear" w:color="auto" w:fill="auto"/>
          </w:tcPr>
          <w:p w14:paraId="03766D38" w14:textId="77777777" w:rsidR="00C41854" w:rsidRPr="002E3C11" w:rsidRDefault="00C41854" w:rsidP="000567AE">
            <w:pPr>
              <w:keepNext/>
              <w:keepLines/>
              <w:spacing w:after="0"/>
              <w:jc w:val="center"/>
              <w:rPr>
                <w:rFonts w:ascii="Arial" w:hAnsi="Arial"/>
                <w:sz w:val="16"/>
              </w:rPr>
            </w:pPr>
            <w:r w:rsidRPr="002E3C11">
              <w:rPr>
                <w:rFonts w:ascii="Arial" w:hAnsi="Arial"/>
                <w:sz w:val="16"/>
              </w:rPr>
              <w:t>Rel-15</w:t>
            </w:r>
          </w:p>
        </w:tc>
        <w:tc>
          <w:tcPr>
            <w:tcW w:w="1174" w:type="dxa"/>
            <w:tcBorders>
              <w:bottom w:val="single" w:sz="4" w:space="0" w:color="auto"/>
            </w:tcBorders>
            <w:shd w:val="clear" w:color="auto" w:fill="auto"/>
          </w:tcPr>
          <w:p w14:paraId="7148BA68" w14:textId="77777777" w:rsidR="00C41854" w:rsidRPr="002E3C11" w:rsidRDefault="00C41854" w:rsidP="000567AE">
            <w:pPr>
              <w:keepNext/>
              <w:keepLines/>
              <w:spacing w:after="0"/>
              <w:jc w:val="center"/>
              <w:rPr>
                <w:rFonts w:ascii="Arial" w:hAnsi="Arial"/>
                <w:sz w:val="16"/>
              </w:rPr>
            </w:pPr>
            <w:r w:rsidRPr="002E3C11">
              <w:rPr>
                <w:rFonts w:ascii="Arial" w:hAnsi="Arial"/>
                <w:sz w:val="16"/>
              </w:rPr>
              <w:t>C36</w:t>
            </w:r>
          </w:p>
        </w:tc>
        <w:tc>
          <w:tcPr>
            <w:tcW w:w="3696" w:type="dxa"/>
            <w:tcBorders>
              <w:bottom w:val="single" w:sz="4" w:space="0" w:color="auto"/>
            </w:tcBorders>
            <w:shd w:val="clear" w:color="auto" w:fill="auto"/>
          </w:tcPr>
          <w:p w14:paraId="0E242969" w14:textId="77777777" w:rsidR="00C41854" w:rsidRPr="002E3C11" w:rsidRDefault="00C41854" w:rsidP="000567AE">
            <w:pPr>
              <w:spacing w:after="0"/>
              <w:rPr>
                <w:rFonts w:ascii="Arial" w:hAnsi="Arial"/>
                <w:sz w:val="16"/>
                <w:szCs w:val="16"/>
              </w:rPr>
            </w:pPr>
            <w:r w:rsidRPr="002E3C11">
              <w:rPr>
                <w:rFonts w:ascii="Arial" w:hAnsi="Arial"/>
                <w:sz w:val="16"/>
                <w:szCs w:val="16"/>
              </w:rPr>
              <w:t>UEs supporting 5G Core and user initiated PLMN reselection in automatic mode on NR</w:t>
            </w:r>
          </w:p>
        </w:tc>
      </w:tr>
      <w:tr w:rsidR="00C41854" w:rsidRPr="002E3C11" w14:paraId="0D918EEE" w14:textId="77777777" w:rsidTr="000F6401">
        <w:trPr>
          <w:jc w:val="center"/>
        </w:trPr>
        <w:tc>
          <w:tcPr>
            <w:tcW w:w="1175" w:type="dxa"/>
            <w:tcBorders>
              <w:bottom w:val="single" w:sz="4" w:space="0" w:color="auto"/>
            </w:tcBorders>
            <w:shd w:val="clear" w:color="auto" w:fill="auto"/>
          </w:tcPr>
          <w:p w14:paraId="12009966" w14:textId="77777777" w:rsidR="00C41854" w:rsidRPr="002E3C11" w:rsidRDefault="00C41854" w:rsidP="000567AE">
            <w:pPr>
              <w:spacing w:after="0"/>
              <w:rPr>
                <w:rFonts w:ascii="Arial" w:hAnsi="Arial"/>
                <w:b/>
                <w:bCs/>
                <w:sz w:val="16"/>
                <w:szCs w:val="16"/>
              </w:rPr>
            </w:pPr>
            <w:r w:rsidRPr="002E3C11">
              <w:rPr>
                <w:rFonts w:ascii="Arial" w:hAnsi="Arial"/>
                <w:sz w:val="16"/>
                <w:szCs w:val="16"/>
              </w:rPr>
              <w:t>6.1.1.6</w:t>
            </w:r>
          </w:p>
        </w:tc>
        <w:tc>
          <w:tcPr>
            <w:tcW w:w="3508" w:type="dxa"/>
            <w:tcBorders>
              <w:bottom w:val="single" w:sz="4" w:space="0" w:color="auto"/>
            </w:tcBorders>
            <w:shd w:val="clear" w:color="auto" w:fill="auto"/>
          </w:tcPr>
          <w:p w14:paraId="3C09AB28" w14:textId="77777777" w:rsidR="00C41854" w:rsidRPr="002E3C11" w:rsidRDefault="00C41854" w:rsidP="000567AE">
            <w:pPr>
              <w:spacing w:after="0"/>
              <w:rPr>
                <w:rFonts w:ascii="Arial" w:hAnsi="Arial"/>
                <w:b/>
                <w:sz w:val="16"/>
                <w:szCs w:val="16"/>
              </w:rPr>
            </w:pPr>
            <w:r w:rsidRPr="002E3C11">
              <w:rPr>
                <w:rFonts w:ascii="Arial" w:hAnsi="Arial"/>
                <w:sz w:val="16"/>
                <w:szCs w:val="16"/>
              </w:rPr>
              <w:t xml:space="preserve">PLMN selection / Periodic reselection / </w:t>
            </w:r>
            <w:proofErr w:type="spellStart"/>
            <w:r w:rsidRPr="002E3C11">
              <w:rPr>
                <w:rFonts w:ascii="Arial" w:hAnsi="Arial"/>
                <w:sz w:val="16"/>
                <w:szCs w:val="16"/>
              </w:rPr>
              <w:t>MinimumPeriodicSearchTimer</w:t>
            </w:r>
            <w:proofErr w:type="spellEnd"/>
          </w:p>
        </w:tc>
        <w:tc>
          <w:tcPr>
            <w:tcW w:w="813" w:type="dxa"/>
            <w:tcBorders>
              <w:bottom w:val="single" w:sz="4" w:space="0" w:color="auto"/>
            </w:tcBorders>
            <w:shd w:val="clear" w:color="auto" w:fill="auto"/>
          </w:tcPr>
          <w:p w14:paraId="59F7F3D9" w14:textId="77777777" w:rsidR="00C41854" w:rsidRPr="002E3C11" w:rsidRDefault="00C41854" w:rsidP="000567AE">
            <w:pPr>
              <w:keepNext/>
              <w:keepLines/>
              <w:spacing w:after="0"/>
              <w:jc w:val="center"/>
              <w:rPr>
                <w:rFonts w:ascii="Arial" w:hAnsi="Arial"/>
                <w:sz w:val="16"/>
              </w:rPr>
            </w:pPr>
            <w:r w:rsidRPr="002E3C11">
              <w:rPr>
                <w:rFonts w:ascii="Arial" w:hAnsi="Arial"/>
                <w:sz w:val="16"/>
              </w:rPr>
              <w:t>Rel-15</w:t>
            </w:r>
          </w:p>
        </w:tc>
        <w:tc>
          <w:tcPr>
            <w:tcW w:w="1174" w:type="dxa"/>
            <w:tcBorders>
              <w:bottom w:val="single" w:sz="4" w:space="0" w:color="auto"/>
            </w:tcBorders>
            <w:shd w:val="clear" w:color="auto" w:fill="auto"/>
          </w:tcPr>
          <w:p w14:paraId="1852AF44" w14:textId="77777777" w:rsidR="00C41854" w:rsidRPr="002E3C11" w:rsidRDefault="00C41854" w:rsidP="000567AE">
            <w:pPr>
              <w:keepNext/>
              <w:keepLines/>
              <w:spacing w:after="0"/>
              <w:jc w:val="center"/>
              <w:rPr>
                <w:rFonts w:ascii="Arial" w:hAnsi="Arial"/>
                <w:sz w:val="16"/>
              </w:rPr>
            </w:pPr>
            <w:r w:rsidRPr="002E3C11">
              <w:rPr>
                <w:rFonts w:ascii="Arial" w:hAnsi="Arial"/>
                <w:sz w:val="16"/>
              </w:rPr>
              <w:t>C34</w:t>
            </w:r>
          </w:p>
        </w:tc>
        <w:tc>
          <w:tcPr>
            <w:tcW w:w="3696" w:type="dxa"/>
            <w:tcBorders>
              <w:bottom w:val="single" w:sz="4" w:space="0" w:color="auto"/>
            </w:tcBorders>
            <w:shd w:val="clear" w:color="auto" w:fill="auto"/>
          </w:tcPr>
          <w:p w14:paraId="371A789A" w14:textId="77777777" w:rsidR="00C41854" w:rsidRPr="002E3C11" w:rsidRDefault="00C41854" w:rsidP="000567AE">
            <w:pPr>
              <w:spacing w:after="0"/>
              <w:rPr>
                <w:rFonts w:ascii="Arial" w:hAnsi="Arial"/>
                <w:sz w:val="16"/>
                <w:szCs w:val="16"/>
              </w:rPr>
            </w:pPr>
            <w:r w:rsidRPr="002E3C11">
              <w:rPr>
                <w:rFonts w:ascii="Arial" w:hAnsi="Arial"/>
                <w:sz w:val="16"/>
                <w:szCs w:val="16"/>
              </w:rPr>
              <w:t xml:space="preserve">UEs supporting 5G Core and </w:t>
            </w:r>
            <w:proofErr w:type="spellStart"/>
            <w:r w:rsidRPr="002E3C11">
              <w:rPr>
                <w:rFonts w:ascii="Arial" w:hAnsi="Arial"/>
                <w:sz w:val="16"/>
                <w:szCs w:val="16"/>
              </w:rPr>
              <w:t>MinimumPeriodicSearchTimer</w:t>
            </w:r>
            <w:proofErr w:type="spellEnd"/>
          </w:p>
        </w:tc>
      </w:tr>
      <w:tr w:rsidR="00C41854" w:rsidRPr="002E3C11" w14:paraId="110CFBB9" w14:textId="77777777" w:rsidTr="000F6401">
        <w:trPr>
          <w:jc w:val="center"/>
        </w:trPr>
        <w:tc>
          <w:tcPr>
            <w:tcW w:w="1175" w:type="dxa"/>
            <w:tcBorders>
              <w:top w:val="single" w:sz="4" w:space="0" w:color="auto"/>
              <w:bottom w:val="single" w:sz="4" w:space="0" w:color="auto"/>
            </w:tcBorders>
            <w:shd w:val="clear" w:color="auto" w:fill="auto"/>
          </w:tcPr>
          <w:p w14:paraId="2424F1EA" w14:textId="77777777" w:rsidR="00C41854" w:rsidRPr="002E3C11" w:rsidRDefault="00C41854" w:rsidP="000567AE">
            <w:pPr>
              <w:pStyle w:val="TAL"/>
              <w:keepNext w:val="0"/>
              <w:keepLines w:val="0"/>
              <w:rPr>
                <w:sz w:val="16"/>
                <w:szCs w:val="16"/>
              </w:rPr>
            </w:pPr>
            <w:r w:rsidRPr="002E3C11">
              <w:rPr>
                <w:sz w:val="16"/>
                <w:szCs w:val="16"/>
              </w:rPr>
              <w:t>6.1.1.7</w:t>
            </w:r>
          </w:p>
        </w:tc>
        <w:tc>
          <w:tcPr>
            <w:tcW w:w="3508" w:type="dxa"/>
            <w:tcBorders>
              <w:top w:val="single" w:sz="4" w:space="0" w:color="auto"/>
              <w:bottom w:val="single" w:sz="4" w:space="0" w:color="auto"/>
            </w:tcBorders>
            <w:shd w:val="clear" w:color="auto" w:fill="auto"/>
          </w:tcPr>
          <w:p w14:paraId="3861735A" w14:textId="77777777" w:rsidR="00C41854" w:rsidRPr="002E3C11" w:rsidRDefault="00C41854" w:rsidP="000567AE">
            <w:pPr>
              <w:pStyle w:val="TAL"/>
              <w:keepNext w:val="0"/>
              <w:keepLines w:val="0"/>
              <w:rPr>
                <w:sz w:val="16"/>
                <w:szCs w:val="16"/>
              </w:rPr>
            </w:pPr>
            <w:r w:rsidRPr="002E3C11">
              <w:rPr>
                <w:sz w:val="16"/>
                <w:szCs w:val="16"/>
              </w:rPr>
              <w:t>PLMN selection of RPLMN or (E)HPLMN; Automatic mode</w:t>
            </w:r>
          </w:p>
        </w:tc>
        <w:tc>
          <w:tcPr>
            <w:tcW w:w="813" w:type="dxa"/>
            <w:tcBorders>
              <w:top w:val="single" w:sz="4" w:space="0" w:color="auto"/>
              <w:bottom w:val="single" w:sz="4" w:space="0" w:color="auto"/>
            </w:tcBorders>
            <w:shd w:val="clear" w:color="auto" w:fill="auto"/>
          </w:tcPr>
          <w:p w14:paraId="0D931944" w14:textId="77777777" w:rsidR="00C41854" w:rsidRPr="002E3C11" w:rsidRDefault="00C41854" w:rsidP="000567AE">
            <w:pPr>
              <w:pStyle w:val="TAL"/>
              <w:keepNext w:val="0"/>
              <w:keepLines w:val="0"/>
              <w:jc w:val="center"/>
              <w:rPr>
                <w:sz w:val="16"/>
                <w:szCs w:val="16"/>
              </w:rPr>
            </w:pPr>
            <w:r w:rsidRPr="002E3C11">
              <w:rPr>
                <w:sz w:val="16"/>
                <w:szCs w:val="16"/>
              </w:rPr>
              <w:t>Rel-15</w:t>
            </w:r>
          </w:p>
        </w:tc>
        <w:tc>
          <w:tcPr>
            <w:tcW w:w="1174" w:type="dxa"/>
            <w:tcBorders>
              <w:top w:val="single" w:sz="4" w:space="0" w:color="auto"/>
              <w:bottom w:val="single" w:sz="4" w:space="0" w:color="auto"/>
            </w:tcBorders>
            <w:shd w:val="clear" w:color="auto" w:fill="auto"/>
          </w:tcPr>
          <w:p w14:paraId="5F3D09D0" w14:textId="77777777" w:rsidR="00C41854" w:rsidRPr="002E3C11" w:rsidDel="00746051" w:rsidRDefault="00C41854" w:rsidP="000567AE">
            <w:pPr>
              <w:pStyle w:val="TAL"/>
              <w:keepNext w:val="0"/>
              <w:keepLines w:val="0"/>
              <w:jc w:val="center"/>
              <w:rPr>
                <w:sz w:val="16"/>
                <w:szCs w:val="16"/>
              </w:rPr>
            </w:pPr>
            <w:r w:rsidRPr="002E3C11">
              <w:rPr>
                <w:sz w:val="16"/>
                <w:szCs w:val="16"/>
              </w:rPr>
              <w:t>C21</w:t>
            </w:r>
          </w:p>
        </w:tc>
        <w:tc>
          <w:tcPr>
            <w:tcW w:w="3696" w:type="dxa"/>
            <w:tcBorders>
              <w:top w:val="single" w:sz="4" w:space="0" w:color="auto"/>
              <w:bottom w:val="single" w:sz="4" w:space="0" w:color="auto"/>
            </w:tcBorders>
            <w:shd w:val="clear" w:color="auto" w:fill="auto"/>
          </w:tcPr>
          <w:p w14:paraId="43AE4EAC" w14:textId="77777777" w:rsidR="00C41854" w:rsidRPr="002E3C11" w:rsidRDefault="00C41854" w:rsidP="000567AE">
            <w:pPr>
              <w:pStyle w:val="TAL"/>
              <w:keepNext w:val="0"/>
              <w:keepLines w:val="0"/>
              <w:rPr>
                <w:sz w:val="16"/>
                <w:szCs w:val="16"/>
              </w:rPr>
            </w:pPr>
            <w:r w:rsidRPr="002E3C11">
              <w:rPr>
                <w:sz w:val="16"/>
                <w:szCs w:val="16"/>
              </w:rPr>
              <w:t>UEs supporting 5G Core</w:t>
            </w:r>
          </w:p>
        </w:tc>
      </w:tr>
      <w:tr w:rsidR="00C41854" w:rsidRPr="002E3C11" w14:paraId="192F917A" w14:textId="77777777" w:rsidTr="000F6401">
        <w:trPr>
          <w:jc w:val="center"/>
        </w:trPr>
        <w:tc>
          <w:tcPr>
            <w:tcW w:w="1175" w:type="dxa"/>
            <w:tcBorders>
              <w:top w:val="single" w:sz="4" w:space="0" w:color="auto"/>
              <w:bottom w:val="single" w:sz="4" w:space="0" w:color="auto"/>
            </w:tcBorders>
            <w:shd w:val="clear" w:color="auto" w:fill="auto"/>
          </w:tcPr>
          <w:p w14:paraId="3A219683" w14:textId="77777777" w:rsidR="00C41854" w:rsidRPr="002E3C11" w:rsidRDefault="00C41854" w:rsidP="000567AE">
            <w:pPr>
              <w:pStyle w:val="TAL"/>
              <w:keepNext w:val="0"/>
              <w:keepLines w:val="0"/>
              <w:rPr>
                <w:sz w:val="16"/>
                <w:szCs w:val="16"/>
              </w:rPr>
            </w:pPr>
            <w:r w:rsidRPr="002E3C11">
              <w:rPr>
                <w:sz w:val="16"/>
                <w:szCs w:val="16"/>
              </w:rPr>
              <w:t>6.1.1.8</w:t>
            </w:r>
          </w:p>
        </w:tc>
        <w:tc>
          <w:tcPr>
            <w:tcW w:w="3508" w:type="dxa"/>
            <w:tcBorders>
              <w:top w:val="single" w:sz="4" w:space="0" w:color="auto"/>
              <w:bottom w:val="single" w:sz="4" w:space="0" w:color="auto"/>
            </w:tcBorders>
            <w:shd w:val="clear" w:color="auto" w:fill="auto"/>
          </w:tcPr>
          <w:p w14:paraId="3598032C" w14:textId="77777777" w:rsidR="00C41854" w:rsidRPr="002E3C11" w:rsidRDefault="00C41854" w:rsidP="000567AE">
            <w:pPr>
              <w:pStyle w:val="TAL"/>
              <w:keepNext w:val="0"/>
              <w:keepLines w:val="0"/>
              <w:rPr>
                <w:sz w:val="16"/>
                <w:szCs w:val="16"/>
              </w:rPr>
            </w:pPr>
            <w:r w:rsidRPr="002E3C11">
              <w:rPr>
                <w:sz w:val="16"/>
                <w:szCs w:val="16"/>
              </w:rPr>
              <w:t>PLMN selection of RPLMN or (E)HPLMN; Manual mode</w:t>
            </w:r>
          </w:p>
        </w:tc>
        <w:tc>
          <w:tcPr>
            <w:tcW w:w="813" w:type="dxa"/>
            <w:tcBorders>
              <w:top w:val="single" w:sz="4" w:space="0" w:color="auto"/>
              <w:bottom w:val="single" w:sz="4" w:space="0" w:color="auto"/>
            </w:tcBorders>
            <w:shd w:val="clear" w:color="auto" w:fill="auto"/>
          </w:tcPr>
          <w:p w14:paraId="23BE71D3" w14:textId="77777777" w:rsidR="00C41854" w:rsidRPr="002E3C11" w:rsidRDefault="00C41854" w:rsidP="000567AE">
            <w:pPr>
              <w:pStyle w:val="TAL"/>
              <w:keepNext w:val="0"/>
              <w:keepLines w:val="0"/>
              <w:jc w:val="center"/>
              <w:rPr>
                <w:sz w:val="16"/>
                <w:szCs w:val="16"/>
              </w:rPr>
            </w:pPr>
            <w:r w:rsidRPr="002E3C11">
              <w:rPr>
                <w:sz w:val="16"/>
                <w:szCs w:val="16"/>
              </w:rPr>
              <w:t>Rel-15</w:t>
            </w:r>
          </w:p>
        </w:tc>
        <w:tc>
          <w:tcPr>
            <w:tcW w:w="1174" w:type="dxa"/>
            <w:tcBorders>
              <w:top w:val="single" w:sz="4" w:space="0" w:color="auto"/>
              <w:bottom w:val="single" w:sz="4" w:space="0" w:color="auto"/>
            </w:tcBorders>
            <w:shd w:val="clear" w:color="auto" w:fill="auto"/>
          </w:tcPr>
          <w:p w14:paraId="5C216007" w14:textId="77777777" w:rsidR="00C41854" w:rsidRPr="002E3C11" w:rsidDel="00746051" w:rsidRDefault="00C41854" w:rsidP="000567AE">
            <w:pPr>
              <w:pStyle w:val="TAL"/>
              <w:keepNext w:val="0"/>
              <w:keepLines w:val="0"/>
              <w:jc w:val="center"/>
              <w:rPr>
                <w:sz w:val="16"/>
                <w:szCs w:val="16"/>
              </w:rPr>
            </w:pPr>
            <w:r w:rsidRPr="002E3C11">
              <w:rPr>
                <w:sz w:val="16"/>
                <w:szCs w:val="16"/>
              </w:rPr>
              <w:t>C91</w:t>
            </w:r>
          </w:p>
        </w:tc>
        <w:tc>
          <w:tcPr>
            <w:tcW w:w="3696" w:type="dxa"/>
            <w:tcBorders>
              <w:top w:val="single" w:sz="4" w:space="0" w:color="auto"/>
              <w:bottom w:val="single" w:sz="4" w:space="0" w:color="auto"/>
            </w:tcBorders>
            <w:shd w:val="clear" w:color="auto" w:fill="auto"/>
          </w:tcPr>
          <w:p w14:paraId="076DC51D" w14:textId="77777777" w:rsidR="00C41854" w:rsidRPr="002E3C11" w:rsidRDefault="00C41854" w:rsidP="000567AE">
            <w:pPr>
              <w:pStyle w:val="TAL"/>
              <w:keepNext w:val="0"/>
              <w:keepLines w:val="0"/>
              <w:rPr>
                <w:sz w:val="16"/>
                <w:szCs w:val="16"/>
              </w:rPr>
            </w:pPr>
            <w:r w:rsidRPr="002E3C11">
              <w:rPr>
                <w:sz w:val="16"/>
                <w:szCs w:val="16"/>
              </w:rPr>
              <w:t xml:space="preserve">UEs supporting 5G Core and </w:t>
            </w:r>
            <w:proofErr w:type="spellStart"/>
            <w:r w:rsidRPr="002E3C11">
              <w:rPr>
                <w:sz w:val="16"/>
                <w:szCs w:val="16"/>
              </w:rPr>
              <w:t>ManualModeNetworkSelectionException</w:t>
            </w:r>
            <w:proofErr w:type="spellEnd"/>
          </w:p>
        </w:tc>
      </w:tr>
      <w:tr w:rsidR="00C41854" w:rsidRPr="002E3C11" w14:paraId="3D1F35C1" w14:textId="77777777" w:rsidTr="000F6401">
        <w:trPr>
          <w:jc w:val="center"/>
        </w:trPr>
        <w:tc>
          <w:tcPr>
            <w:tcW w:w="1175" w:type="dxa"/>
            <w:tcBorders>
              <w:top w:val="single" w:sz="4" w:space="0" w:color="auto"/>
              <w:bottom w:val="single" w:sz="4" w:space="0" w:color="auto"/>
            </w:tcBorders>
            <w:shd w:val="clear" w:color="auto" w:fill="D9D9D9"/>
          </w:tcPr>
          <w:p w14:paraId="50ECA1AD" w14:textId="77777777" w:rsidR="00C41854" w:rsidRPr="002E3C11" w:rsidRDefault="00C41854" w:rsidP="000567AE">
            <w:pPr>
              <w:spacing w:after="0"/>
              <w:rPr>
                <w:rFonts w:ascii="Arial" w:hAnsi="Arial"/>
                <w:b/>
                <w:sz w:val="16"/>
                <w:szCs w:val="16"/>
              </w:rPr>
            </w:pPr>
            <w:r w:rsidRPr="002E3C11">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21035812" w14:textId="77777777" w:rsidR="00C41854" w:rsidRPr="002E3C11" w:rsidRDefault="00C41854" w:rsidP="000567AE">
            <w:pPr>
              <w:spacing w:after="0"/>
              <w:rPr>
                <w:rFonts w:ascii="Arial" w:hAnsi="Arial"/>
                <w:b/>
                <w:sz w:val="16"/>
                <w:szCs w:val="16"/>
              </w:rPr>
            </w:pPr>
            <w:r w:rsidRPr="002E3C11">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1856656F" w14:textId="77777777" w:rsidR="00C41854" w:rsidRPr="002E3C11" w:rsidRDefault="00C41854" w:rsidP="000567A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457E2452" w14:textId="77777777" w:rsidR="00C41854" w:rsidRPr="002E3C11" w:rsidRDefault="00C41854" w:rsidP="000567A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13444531" w14:textId="77777777" w:rsidR="00C41854" w:rsidRPr="002E3C11" w:rsidRDefault="00C41854" w:rsidP="000567AE">
            <w:pPr>
              <w:spacing w:after="0"/>
              <w:rPr>
                <w:rFonts w:ascii="Arial" w:hAnsi="Arial"/>
                <w:sz w:val="16"/>
                <w:szCs w:val="16"/>
              </w:rPr>
            </w:pPr>
          </w:p>
        </w:tc>
      </w:tr>
      <w:tr w:rsidR="00C41854" w:rsidRPr="002E3C11" w14:paraId="2A94FFE6" w14:textId="77777777" w:rsidTr="000F6401">
        <w:trPr>
          <w:jc w:val="center"/>
        </w:trPr>
        <w:tc>
          <w:tcPr>
            <w:tcW w:w="1175" w:type="dxa"/>
            <w:tcBorders>
              <w:top w:val="single" w:sz="4" w:space="0" w:color="auto"/>
              <w:bottom w:val="single" w:sz="4" w:space="0" w:color="auto"/>
            </w:tcBorders>
            <w:shd w:val="clear" w:color="auto" w:fill="auto"/>
          </w:tcPr>
          <w:p w14:paraId="715DF57E" w14:textId="77777777" w:rsidR="00C41854" w:rsidRPr="002E3C11" w:rsidRDefault="00C41854" w:rsidP="000567AE">
            <w:pPr>
              <w:spacing w:after="0"/>
              <w:rPr>
                <w:rFonts w:ascii="Arial" w:hAnsi="Arial"/>
                <w:b/>
                <w:sz w:val="16"/>
                <w:szCs w:val="16"/>
              </w:rPr>
            </w:pPr>
            <w:r w:rsidRPr="002E3C11">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3C9FCE72" w14:textId="77777777" w:rsidR="00C41854" w:rsidRPr="002E3C11" w:rsidRDefault="00C41854" w:rsidP="000567AE">
            <w:pPr>
              <w:spacing w:after="0"/>
              <w:rPr>
                <w:rFonts w:ascii="Arial" w:hAnsi="Arial"/>
                <w:b/>
                <w:sz w:val="16"/>
                <w:szCs w:val="16"/>
              </w:rPr>
            </w:pPr>
            <w:r w:rsidRPr="002E3C11">
              <w:rPr>
                <w:rFonts w:ascii="Arial" w:hAnsi="Arial"/>
                <w:sz w:val="16"/>
                <w:szCs w:val="16"/>
              </w:rPr>
              <w:t xml:space="preserve">Cell selection / </w:t>
            </w:r>
            <w:proofErr w:type="spellStart"/>
            <w:r w:rsidRPr="002E3C11">
              <w:rPr>
                <w:rFonts w:ascii="Arial" w:hAnsi="Arial"/>
                <w:sz w:val="16"/>
                <w:szCs w:val="16"/>
              </w:rPr>
              <w:t>Qrxlevmin</w:t>
            </w:r>
            <w:proofErr w:type="spellEnd"/>
            <w:r w:rsidRPr="002E3C11">
              <w:rPr>
                <w:rFonts w:ascii="Arial" w:hAnsi="Arial"/>
                <w:sz w:val="16"/>
                <w:szCs w:val="16"/>
              </w:rPr>
              <w:t xml:space="preserve"> &amp; Cell reselection (Intra NR)</w:t>
            </w:r>
          </w:p>
        </w:tc>
        <w:tc>
          <w:tcPr>
            <w:tcW w:w="813" w:type="dxa"/>
            <w:tcBorders>
              <w:top w:val="single" w:sz="4" w:space="0" w:color="auto"/>
              <w:bottom w:val="single" w:sz="4" w:space="0" w:color="auto"/>
            </w:tcBorders>
            <w:shd w:val="clear" w:color="auto" w:fill="auto"/>
          </w:tcPr>
          <w:p w14:paraId="59BFC600" w14:textId="77777777" w:rsidR="00C41854" w:rsidRPr="002E3C11" w:rsidRDefault="00C41854" w:rsidP="000567AE">
            <w:pPr>
              <w:keepNext/>
              <w:keepLines/>
              <w:spacing w:after="0"/>
              <w:jc w:val="center"/>
              <w:rPr>
                <w:rFonts w:ascii="Arial" w:hAnsi="Arial"/>
                <w:sz w:val="16"/>
              </w:rPr>
            </w:pPr>
            <w:r w:rsidRPr="002E3C11">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2D1BDEFE" w14:textId="77777777" w:rsidR="00C41854" w:rsidRPr="002E3C11" w:rsidRDefault="00C41854" w:rsidP="000567AE">
            <w:pPr>
              <w:keepNext/>
              <w:keepLines/>
              <w:spacing w:after="0"/>
              <w:jc w:val="center"/>
              <w:rPr>
                <w:rFonts w:ascii="Arial" w:hAnsi="Arial"/>
                <w:sz w:val="16"/>
              </w:rPr>
            </w:pPr>
            <w:r w:rsidRPr="002E3C11">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21468CD1" w14:textId="77777777" w:rsidR="00C41854" w:rsidRPr="002E3C11" w:rsidRDefault="00C41854" w:rsidP="000567AE">
            <w:pPr>
              <w:spacing w:after="0"/>
              <w:rPr>
                <w:rFonts w:ascii="Arial" w:hAnsi="Arial"/>
                <w:sz w:val="16"/>
                <w:szCs w:val="16"/>
              </w:rPr>
            </w:pPr>
            <w:r w:rsidRPr="002E3C11">
              <w:rPr>
                <w:rFonts w:ascii="Arial" w:hAnsi="Arial"/>
                <w:sz w:val="16"/>
                <w:szCs w:val="16"/>
                <w:lang w:eastAsia="zh-CN"/>
              </w:rPr>
              <w:t>UEs supporting 5G Core</w:t>
            </w:r>
          </w:p>
        </w:tc>
      </w:tr>
      <w:tr w:rsidR="00C41854" w:rsidRPr="002E3C11" w14:paraId="28013A2C" w14:textId="77777777" w:rsidTr="000F6401">
        <w:trPr>
          <w:jc w:val="center"/>
        </w:trPr>
        <w:tc>
          <w:tcPr>
            <w:tcW w:w="1175" w:type="dxa"/>
            <w:tcBorders>
              <w:top w:val="single" w:sz="4" w:space="0" w:color="auto"/>
              <w:bottom w:val="single" w:sz="4" w:space="0" w:color="auto"/>
            </w:tcBorders>
            <w:shd w:val="clear" w:color="auto" w:fill="auto"/>
          </w:tcPr>
          <w:p w14:paraId="3129E975" w14:textId="77777777" w:rsidR="00C41854" w:rsidRPr="002E3C11" w:rsidRDefault="00C41854" w:rsidP="000567AE">
            <w:pPr>
              <w:spacing w:after="0"/>
              <w:rPr>
                <w:rFonts w:ascii="Arial" w:hAnsi="Arial"/>
                <w:b/>
                <w:sz w:val="16"/>
                <w:szCs w:val="16"/>
              </w:rPr>
            </w:pPr>
            <w:r w:rsidRPr="002E3C11">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2FEDEB3F" w14:textId="77777777" w:rsidR="00C41854" w:rsidRPr="002E3C11" w:rsidRDefault="00C41854" w:rsidP="000567AE">
            <w:pPr>
              <w:spacing w:after="0"/>
              <w:rPr>
                <w:rFonts w:ascii="Arial" w:hAnsi="Arial"/>
                <w:b/>
                <w:sz w:val="16"/>
                <w:szCs w:val="16"/>
              </w:rPr>
            </w:pPr>
            <w:r w:rsidRPr="002E3C11">
              <w:rPr>
                <w:rFonts w:ascii="Arial" w:hAnsi="Arial"/>
                <w:sz w:val="16"/>
                <w:szCs w:val="16"/>
              </w:rPr>
              <w:t xml:space="preserve">Cell selection / </w:t>
            </w:r>
            <w:proofErr w:type="spellStart"/>
            <w:r w:rsidRPr="002E3C11">
              <w:rPr>
                <w:rFonts w:ascii="Arial" w:hAnsi="Arial"/>
                <w:sz w:val="16"/>
                <w:szCs w:val="16"/>
              </w:rPr>
              <w:t>Qqualmin</w:t>
            </w:r>
            <w:proofErr w:type="spellEnd"/>
            <w:r w:rsidRPr="002E3C11">
              <w:rPr>
                <w:rFonts w:ascii="Arial" w:hAnsi="Arial"/>
                <w:sz w:val="16"/>
                <w:szCs w:val="16"/>
              </w:rPr>
              <w:t xml:space="preserve"> / Intra NR / Serving cell becomes non-suitable (</w:t>
            </w:r>
            <w:proofErr w:type="spellStart"/>
            <w:r w:rsidRPr="002E3C11">
              <w:rPr>
                <w:rFonts w:ascii="Arial" w:hAnsi="Arial"/>
                <w:sz w:val="16"/>
                <w:szCs w:val="16"/>
              </w:rPr>
              <w:t>Srxlev</w:t>
            </w:r>
            <w:proofErr w:type="spellEnd"/>
            <w:r w:rsidRPr="002E3C11">
              <w:rPr>
                <w:rFonts w:ascii="Arial" w:hAnsi="Arial"/>
                <w:sz w:val="16"/>
                <w:szCs w:val="16"/>
              </w:rPr>
              <w:t xml:space="preserve"> &gt; 0, </w:t>
            </w:r>
            <w:proofErr w:type="spellStart"/>
            <w:r w:rsidRPr="002E3C11">
              <w:rPr>
                <w:rFonts w:ascii="Arial" w:hAnsi="Arial"/>
                <w:sz w:val="16"/>
                <w:szCs w:val="16"/>
              </w:rPr>
              <w:t>Squal</w:t>
            </w:r>
            <w:proofErr w:type="spellEnd"/>
            <w:r w:rsidRPr="002E3C11">
              <w:rPr>
                <w:rFonts w:ascii="Arial" w:hAnsi="Arial"/>
                <w:sz w:val="16"/>
                <w:szCs w:val="16"/>
              </w:rPr>
              <w:t xml:space="preserve"> &lt; 0)</w:t>
            </w:r>
          </w:p>
        </w:tc>
        <w:tc>
          <w:tcPr>
            <w:tcW w:w="813" w:type="dxa"/>
            <w:tcBorders>
              <w:top w:val="single" w:sz="4" w:space="0" w:color="auto"/>
              <w:bottom w:val="single" w:sz="4" w:space="0" w:color="auto"/>
            </w:tcBorders>
            <w:shd w:val="clear" w:color="auto" w:fill="auto"/>
          </w:tcPr>
          <w:p w14:paraId="55669D23" w14:textId="77777777" w:rsidR="00C41854" w:rsidRPr="002E3C11" w:rsidRDefault="00C41854" w:rsidP="000567AE">
            <w:pPr>
              <w:keepNext/>
              <w:keepLines/>
              <w:spacing w:after="0"/>
              <w:jc w:val="center"/>
              <w:rPr>
                <w:rFonts w:ascii="Arial" w:hAnsi="Arial"/>
                <w:sz w:val="16"/>
              </w:rPr>
            </w:pPr>
            <w:r w:rsidRPr="002E3C11">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5CA72BF8" w14:textId="77777777" w:rsidR="00C41854" w:rsidRPr="002E3C11" w:rsidRDefault="00C41854" w:rsidP="000567AE">
            <w:pPr>
              <w:keepNext/>
              <w:keepLines/>
              <w:spacing w:after="0"/>
              <w:jc w:val="center"/>
              <w:rPr>
                <w:rFonts w:ascii="Arial" w:hAnsi="Arial"/>
                <w:sz w:val="16"/>
              </w:rPr>
            </w:pPr>
            <w:r w:rsidRPr="002E3C11">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44EA449" w14:textId="77777777" w:rsidR="00C41854" w:rsidRPr="002E3C11" w:rsidRDefault="00C41854" w:rsidP="000567AE">
            <w:pPr>
              <w:spacing w:after="0"/>
              <w:rPr>
                <w:rFonts w:ascii="Arial" w:hAnsi="Arial"/>
                <w:sz w:val="16"/>
                <w:szCs w:val="16"/>
              </w:rPr>
            </w:pPr>
            <w:r w:rsidRPr="002E3C11">
              <w:rPr>
                <w:rFonts w:ascii="Arial" w:hAnsi="Arial"/>
                <w:sz w:val="16"/>
                <w:szCs w:val="16"/>
                <w:lang w:eastAsia="zh-CN"/>
              </w:rPr>
              <w:t>UEs supporting 5G Core</w:t>
            </w:r>
          </w:p>
        </w:tc>
      </w:tr>
      <w:tr w:rsidR="00C41854" w:rsidRPr="002E3C11" w14:paraId="4E4574B4" w14:textId="77777777" w:rsidTr="000F6401">
        <w:trPr>
          <w:jc w:val="center"/>
        </w:trPr>
        <w:tc>
          <w:tcPr>
            <w:tcW w:w="1175" w:type="dxa"/>
            <w:tcBorders>
              <w:top w:val="single" w:sz="4" w:space="0" w:color="auto"/>
              <w:bottom w:val="single" w:sz="4" w:space="0" w:color="auto"/>
            </w:tcBorders>
            <w:shd w:val="clear" w:color="auto" w:fill="auto"/>
          </w:tcPr>
          <w:p w14:paraId="52215F8F" w14:textId="77777777" w:rsidR="00C41854" w:rsidRPr="002E3C11" w:rsidRDefault="00C41854" w:rsidP="000567AE">
            <w:pPr>
              <w:spacing w:after="0"/>
              <w:rPr>
                <w:rFonts w:ascii="Arial" w:hAnsi="Arial"/>
                <w:b/>
                <w:sz w:val="16"/>
                <w:szCs w:val="16"/>
              </w:rPr>
            </w:pPr>
            <w:r w:rsidRPr="002E3C11">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655BC5EA" w14:textId="77777777" w:rsidR="00C41854" w:rsidRPr="002E3C11" w:rsidRDefault="00C41854" w:rsidP="000567AE">
            <w:pPr>
              <w:spacing w:after="0"/>
              <w:rPr>
                <w:rFonts w:ascii="Arial" w:hAnsi="Arial"/>
                <w:b/>
                <w:sz w:val="16"/>
                <w:szCs w:val="16"/>
              </w:rPr>
            </w:pPr>
            <w:r w:rsidRPr="002E3C11">
              <w:rPr>
                <w:rFonts w:ascii="Arial" w:hAnsi="Arial"/>
                <w:sz w:val="16"/>
                <w:szCs w:val="16"/>
              </w:rPr>
              <w:t>Cell selection / Intra NR / Serving cell becomes non-suitable (S&lt;0, MIB Indicated barred)</w:t>
            </w:r>
          </w:p>
        </w:tc>
        <w:tc>
          <w:tcPr>
            <w:tcW w:w="813" w:type="dxa"/>
            <w:tcBorders>
              <w:top w:val="single" w:sz="4" w:space="0" w:color="auto"/>
              <w:bottom w:val="single" w:sz="4" w:space="0" w:color="auto"/>
            </w:tcBorders>
            <w:shd w:val="clear" w:color="auto" w:fill="auto"/>
          </w:tcPr>
          <w:p w14:paraId="0CC4A177" w14:textId="77777777" w:rsidR="00C41854" w:rsidRPr="002E3C11" w:rsidRDefault="00C41854" w:rsidP="000567AE">
            <w:pPr>
              <w:keepNext/>
              <w:keepLines/>
              <w:spacing w:after="0"/>
              <w:jc w:val="center"/>
              <w:rPr>
                <w:rFonts w:ascii="Arial" w:hAnsi="Arial"/>
                <w:sz w:val="16"/>
              </w:rPr>
            </w:pPr>
            <w:r w:rsidRPr="002E3C11">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6E730494" w14:textId="77777777" w:rsidR="00C41854" w:rsidRPr="002E3C11" w:rsidRDefault="00C41854" w:rsidP="000567AE">
            <w:pPr>
              <w:keepNext/>
              <w:keepLines/>
              <w:spacing w:after="0"/>
              <w:jc w:val="center"/>
              <w:rPr>
                <w:rFonts w:ascii="Arial" w:hAnsi="Arial"/>
                <w:sz w:val="16"/>
              </w:rPr>
            </w:pPr>
            <w:r w:rsidRPr="002E3C11">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4D83A45D" w14:textId="77777777" w:rsidR="00C41854" w:rsidRPr="002E3C11" w:rsidRDefault="00C41854" w:rsidP="000567AE">
            <w:pPr>
              <w:spacing w:after="0"/>
              <w:rPr>
                <w:rFonts w:ascii="Arial" w:hAnsi="Arial"/>
                <w:sz w:val="16"/>
                <w:szCs w:val="16"/>
              </w:rPr>
            </w:pPr>
            <w:r w:rsidRPr="002E3C11">
              <w:rPr>
                <w:rFonts w:ascii="Arial" w:hAnsi="Arial"/>
                <w:sz w:val="16"/>
                <w:szCs w:val="16"/>
                <w:lang w:eastAsia="zh-CN"/>
              </w:rPr>
              <w:t>UEs supporting 5G Core</w:t>
            </w:r>
          </w:p>
        </w:tc>
      </w:tr>
      <w:tr w:rsidR="000F6401" w:rsidRPr="002E3C11" w14:paraId="27CDDE11" w14:textId="77777777" w:rsidTr="005B72F8">
        <w:trPr>
          <w:jc w:val="center"/>
        </w:trPr>
        <w:tc>
          <w:tcPr>
            <w:tcW w:w="10366" w:type="dxa"/>
            <w:gridSpan w:val="5"/>
            <w:tcBorders>
              <w:top w:val="single" w:sz="4" w:space="0" w:color="auto"/>
              <w:bottom w:val="single" w:sz="4" w:space="0" w:color="auto"/>
            </w:tcBorders>
            <w:shd w:val="clear" w:color="auto" w:fill="auto"/>
          </w:tcPr>
          <w:p w14:paraId="3A4297FF" w14:textId="5D21CB96" w:rsidR="000F6401" w:rsidRPr="002E3C11" w:rsidRDefault="000F6401" w:rsidP="000F6401">
            <w:pPr>
              <w:spacing w:after="0"/>
              <w:jc w:val="center"/>
              <w:rPr>
                <w:rFonts w:ascii="Arial" w:hAnsi="Arial"/>
                <w:sz w:val="16"/>
                <w:szCs w:val="16"/>
                <w:lang w:eastAsia="zh-CN"/>
              </w:rPr>
            </w:pPr>
            <w:r w:rsidRPr="002E3C11">
              <w:rPr>
                <w:rFonts w:ascii="Arial" w:hAnsi="Arial" w:hint="eastAsia"/>
                <w:b/>
                <w:color w:val="FF0000"/>
                <w:sz w:val="16"/>
                <w:szCs w:val="16"/>
                <w:lang w:eastAsia="zh-CN"/>
              </w:rPr>
              <w:t>&lt;</w:t>
            </w:r>
            <w:r w:rsidRPr="002E3C11">
              <w:rPr>
                <w:rFonts w:ascii="Arial" w:hAnsi="Arial"/>
                <w:b/>
                <w:color w:val="FF0000"/>
                <w:sz w:val="16"/>
                <w:szCs w:val="16"/>
                <w:lang w:eastAsia="zh-CN"/>
              </w:rPr>
              <w:t>&lt;&lt;Unchanged Text Skipped&gt;&gt;&gt;</w:t>
            </w:r>
          </w:p>
        </w:tc>
      </w:tr>
      <w:tr w:rsidR="000F6401" w:rsidRPr="002E3C11" w14:paraId="4993DD1F" w14:textId="77777777" w:rsidTr="000F6401">
        <w:trPr>
          <w:jc w:val="center"/>
        </w:trPr>
        <w:tc>
          <w:tcPr>
            <w:tcW w:w="1175" w:type="dxa"/>
            <w:tcBorders>
              <w:top w:val="single" w:sz="4" w:space="0" w:color="auto"/>
              <w:bottom w:val="single" w:sz="4" w:space="0" w:color="auto"/>
            </w:tcBorders>
            <w:shd w:val="clear" w:color="auto" w:fill="D9D9D9"/>
          </w:tcPr>
          <w:p w14:paraId="17D5D27F" w14:textId="4A2CF976" w:rsidR="000F6401" w:rsidRPr="002E3C11" w:rsidRDefault="000F6401" w:rsidP="000F6401">
            <w:pPr>
              <w:spacing w:after="0"/>
              <w:rPr>
                <w:rFonts w:ascii="Arial" w:hAnsi="Arial"/>
                <w:b/>
                <w:sz w:val="16"/>
                <w:szCs w:val="16"/>
              </w:rPr>
            </w:pPr>
            <w:r w:rsidRPr="002E3C11">
              <w:rPr>
                <w:rFonts w:ascii="Arial" w:hAnsi="Arial"/>
                <w:b/>
                <w:sz w:val="16"/>
                <w:szCs w:val="16"/>
              </w:rPr>
              <w:t>8.2.3.18</w:t>
            </w:r>
          </w:p>
        </w:tc>
        <w:tc>
          <w:tcPr>
            <w:tcW w:w="3508" w:type="dxa"/>
            <w:tcBorders>
              <w:top w:val="single" w:sz="4" w:space="0" w:color="auto"/>
              <w:bottom w:val="single" w:sz="4" w:space="0" w:color="auto"/>
            </w:tcBorders>
            <w:shd w:val="clear" w:color="auto" w:fill="D9D9D9"/>
          </w:tcPr>
          <w:p w14:paraId="00F91E0B" w14:textId="3A6AF28B" w:rsidR="000F6401" w:rsidRPr="002E3C11" w:rsidRDefault="000F6401" w:rsidP="000F6401">
            <w:pPr>
              <w:spacing w:after="0"/>
              <w:rPr>
                <w:rFonts w:ascii="Arial" w:hAnsi="Arial"/>
                <w:b/>
                <w:sz w:val="16"/>
                <w:szCs w:val="16"/>
              </w:rPr>
            </w:pPr>
            <w:r w:rsidRPr="002E3C11">
              <w:rPr>
                <w:rFonts w:ascii="Arial" w:hAnsi="Arial"/>
                <w:b/>
                <w:sz w:val="16"/>
                <w:szCs w:val="16"/>
              </w:rPr>
              <w:t>Conditional PSCell change</w:t>
            </w:r>
          </w:p>
        </w:tc>
        <w:tc>
          <w:tcPr>
            <w:tcW w:w="813" w:type="dxa"/>
            <w:tcBorders>
              <w:top w:val="single" w:sz="4" w:space="0" w:color="auto"/>
              <w:bottom w:val="single" w:sz="4" w:space="0" w:color="auto"/>
            </w:tcBorders>
            <w:shd w:val="clear" w:color="auto" w:fill="D9D9D9"/>
          </w:tcPr>
          <w:p w14:paraId="70023F8B" w14:textId="77777777" w:rsidR="000F6401" w:rsidRPr="002E3C11" w:rsidRDefault="000F6401" w:rsidP="000F6401">
            <w:pPr>
              <w:keepNext/>
              <w:keepLines/>
              <w:spacing w:after="0"/>
              <w:jc w:val="center"/>
              <w:rPr>
                <w:rFonts w:ascii="Arial" w:hAnsi="Arial"/>
                <w:sz w:val="16"/>
                <w:lang w:eastAsia="zh-CN"/>
              </w:rPr>
            </w:pPr>
          </w:p>
        </w:tc>
        <w:tc>
          <w:tcPr>
            <w:tcW w:w="1174" w:type="dxa"/>
            <w:tcBorders>
              <w:top w:val="single" w:sz="4" w:space="0" w:color="auto"/>
              <w:bottom w:val="single" w:sz="4" w:space="0" w:color="auto"/>
            </w:tcBorders>
            <w:shd w:val="clear" w:color="auto" w:fill="D9D9D9"/>
          </w:tcPr>
          <w:p w14:paraId="214CB681" w14:textId="77777777" w:rsidR="000F6401" w:rsidRPr="002E3C11" w:rsidRDefault="000F6401" w:rsidP="000F6401">
            <w:pPr>
              <w:keepNext/>
              <w:keepLines/>
              <w:spacing w:after="0"/>
              <w:jc w:val="center"/>
              <w:rPr>
                <w:rFonts w:ascii="Arial" w:hAnsi="Arial"/>
                <w:sz w:val="16"/>
                <w:lang w:eastAsia="zh-CN"/>
              </w:rPr>
            </w:pPr>
          </w:p>
        </w:tc>
        <w:tc>
          <w:tcPr>
            <w:tcW w:w="3696" w:type="dxa"/>
            <w:tcBorders>
              <w:top w:val="single" w:sz="4" w:space="0" w:color="auto"/>
              <w:bottom w:val="single" w:sz="4" w:space="0" w:color="auto"/>
            </w:tcBorders>
            <w:shd w:val="clear" w:color="auto" w:fill="D9D9D9"/>
          </w:tcPr>
          <w:p w14:paraId="17022D63" w14:textId="77777777" w:rsidR="000F6401" w:rsidRPr="002E3C11" w:rsidRDefault="000F6401" w:rsidP="000F6401">
            <w:pPr>
              <w:spacing w:after="0"/>
              <w:rPr>
                <w:rFonts w:ascii="Arial" w:hAnsi="Arial"/>
                <w:sz w:val="16"/>
                <w:szCs w:val="16"/>
                <w:lang w:eastAsia="zh-CN"/>
              </w:rPr>
            </w:pPr>
          </w:p>
        </w:tc>
      </w:tr>
      <w:tr w:rsidR="000F6401" w:rsidRPr="002E3C11" w14:paraId="5391CDB0" w14:textId="77777777" w:rsidTr="000F6401">
        <w:trPr>
          <w:jc w:val="center"/>
        </w:trPr>
        <w:tc>
          <w:tcPr>
            <w:tcW w:w="1175" w:type="dxa"/>
            <w:tcBorders>
              <w:top w:val="single" w:sz="4" w:space="0" w:color="auto"/>
              <w:bottom w:val="single" w:sz="4" w:space="0" w:color="auto"/>
            </w:tcBorders>
            <w:shd w:val="clear" w:color="auto" w:fill="auto"/>
          </w:tcPr>
          <w:p w14:paraId="76498AC4" w14:textId="33E78DB2" w:rsidR="000F6401" w:rsidRPr="002E3C11" w:rsidRDefault="000F6401" w:rsidP="000F6401">
            <w:pPr>
              <w:spacing w:after="0"/>
              <w:rPr>
                <w:rFonts w:ascii="Arial" w:hAnsi="Arial"/>
                <w:sz w:val="16"/>
                <w:szCs w:val="16"/>
                <w:lang w:eastAsia="zh-CN"/>
              </w:rPr>
            </w:pPr>
            <w:r w:rsidRPr="002E3C11">
              <w:rPr>
                <w:rFonts w:ascii="Arial" w:hAnsi="Arial"/>
                <w:sz w:val="16"/>
                <w:szCs w:val="16"/>
                <w:lang w:eastAsia="zh-CN"/>
              </w:rPr>
              <w:t>8.2.3.18.1</w:t>
            </w:r>
          </w:p>
        </w:tc>
        <w:tc>
          <w:tcPr>
            <w:tcW w:w="3508" w:type="dxa"/>
            <w:tcBorders>
              <w:top w:val="single" w:sz="4" w:space="0" w:color="auto"/>
              <w:bottom w:val="single" w:sz="4" w:space="0" w:color="auto"/>
            </w:tcBorders>
            <w:shd w:val="clear" w:color="auto" w:fill="auto"/>
            <w:vAlign w:val="center"/>
          </w:tcPr>
          <w:p w14:paraId="7E5D6CA6" w14:textId="5533BF47" w:rsidR="000F6401" w:rsidRPr="002E3C11" w:rsidRDefault="000F6401" w:rsidP="000F6401">
            <w:pPr>
              <w:spacing w:after="0"/>
              <w:rPr>
                <w:rFonts w:ascii="Arial" w:hAnsi="Arial"/>
                <w:sz w:val="16"/>
                <w:szCs w:val="16"/>
                <w:lang w:eastAsia="zh-CN"/>
              </w:rPr>
            </w:pPr>
            <w:r w:rsidRPr="002E3C11">
              <w:rPr>
                <w:rFonts w:ascii="Arial" w:hAnsi="Arial"/>
                <w:sz w:val="16"/>
                <w:szCs w:val="16"/>
                <w:lang w:eastAsia="zh-CN"/>
              </w:rPr>
              <w:t>Conditional PSCell change / Success / EN-DC</w:t>
            </w:r>
          </w:p>
        </w:tc>
        <w:tc>
          <w:tcPr>
            <w:tcW w:w="813" w:type="dxa"/>
            <w:tcBorders>
              <w:top w:val="single" w:sz="4" w:space="0" w:color="auto"/>
              <w:bottom w:val="single" w:sz="4" w:space="0" w:color="auto"/>
            </w:tcBorders>
            <w:shd w:val="clear" w:color="auto" w:fill="auto"/>
            <w:vAlign w:val="center"/>
          </w:tcPr>
          <w:p w14:paraId="611E086D" w14:textId="3D3DE9EC" w:rsidR="000F6401" w:rsidRPr="002E3C11" w:rsidRDefault="000F6401" w:rsidP="000F6401">
            <w:pPr>
              <w:keepNext/>
              <w:keepLines/>
              <w:spacing w:after="0"/>
              <w:jc w:val="center"/>
              <w:rPr>
                <w:rFonts w:ascii="Arial" w:hAnsi="Arial"/>
                <w:sz w:val="16"/>
                <w:szCs w:val="16"/>
                <w:lang w:eastAsia="zh-CN"/>
              </w:rPr>
            </w:pPr>
            <w:r w:rsidRPr="002E3C11">
              <w:rPr>
                <w:rFonts w:ascii="Arial" w:hAnsi="Arial"/>
                <w:sz w:val="16"/>
                <w:szCs w:val="16"/>
                <w:lang w:eastAsia="zh-CN"/>
              </w:rPr>
              <w:t>Rel-16</w:t>
            </w:r>
          </w:p>
        </w:tc>
        <w:tc>
          <w:tcPr>
            <w:tcW w:w="1174" w:type="dxa"/>
            <w:tcBorders>
              <w:top w:val="single" w:sz="4" w:space="0" w:color="auto"/>
              <w:bottom w:val="single" w:sz="4" w:space="0" w:color="auto"/>
            </w:tcBorders>
            <w:shd w:val="clear" w:color="auto" w:fill="auto"/>
            <w:vAlign w:val="center"/>
          </w:tcPr>
          <w:p w14:paraId="58361BA2" w14:textId="0B43E87E" w:rsidR="000F6401" w:rsidRPr="002E3C11" w:rsidRDefault="000F6401" w:rsidP="000F6401">
            <w:pPr>
              <w:keepNext/>
              <w:keepLines/>
              <w:spacing w:after="0"/>
              <w:jc w:val="center"/>
              <w:rPr>
                <w:rFonts w:ascii="Arial" w:hAnsi="Arial"/>
                <w:sz w:val="16"/>
                <w:szCs w:val="16"/>
                <w:lang w:eastAsia="zh-CN"/>
              </w:rPr>
            </w:pPr>
            <w:r w:rsidRPr="002E3C11">
              <w:rPr>
                <w:rFonts w:ascii="Arial" w:hAnsi="Arial"/>
                <w:sz w:val="16"/>
                <w:szCs w:val="16"/>
                <w:lang w:eastAsia="zh-CN"/>
              </w:rPr>
              <w:t>C153</w:t>
            </w:r>
          </w:p>
        </w:tc>
        <w:tc>
          <w:tcPr>
            <w:tcW w:w="3696" w:type="dxa"/>
            <w:tcBorders>
              <w:top w:val="single" w:sz="4" w:space="0" w:color="auto"/>
              <w:bottom w:val="single" w:sz="4" w:space="0" w:color="auto"/>
            </w:tcBorders>
            <w:shd w:val="clear" w:color="auto" w:fill="auto"/>
          </w:tcPr>
          <w:p w14:paraId="2ECEEE1E" w14:textId="473AD083" w:rsidR="000F6401" w:rsidRPr="002E3C11" w:rsidRDefault="000F6401" w:rsidP="000F6401">
            <w:pPr>
              <w:spacing w:after="0"/>
              <w:rPr>
                <w:rFonts w:ascii="Arial" w:hAnsi="Arial"/>
                <w:sz w:val="16"/>
                <w:szCs w:val="16"/>
                <w:lang w:eastAsia="zh-CN"/>
              </w:rPr>
            </w:pPr>
            <w:r w:rsidRPr="002E3C11">
              <w:rPr>
                <w:rFonts w:ascii="Arial" w:hAnsi="Arial"/>
                <w:sz w:val="16"/>
                <w:szCs w:val="16"/>
                <w:lang w:eastAsia="zh-CN"/>
              </w:rPr>
              <w:t>UEs supporting EN-DC and Conditional PSCell change</w:t>
            </w:r>
          </w:p>
        </w:tc>
      </w:tr>
      <w:tr w:rsidR="000F6401" w:rsidRPr="002E3C11" w14:paraId="245E07D6" w14:textId="77777777" w:rsidTr="000F6401">
        <w:trPr>
          <w:jc w:val="center"/>
        </w:trPr>
        <w:tc>
          <w:tcPr>
            <w:tcW w:w="1175" w:type="dxa"/>
            <w:tcBorders>
              <w:top w:val="single" w:sz="4" w:space="0" w:color="auto"/>
              <w:bottom w:val="single" w:sz="4" w:space="0" w:color="auto"/>
            </w:tcBorders>
            <w:shd w:val="clear" w:color="auto" w:fill="auto"/>
          </w:tcPr>
          <w:p w14:paraId="3D789959" w14:textId="365E07E8" w:rsidR="000F6401" w:rsidRPr="002E3C11" w:rsidRDefault="000F6401" w:rsidP="000F6401">
            <w:pPr>
              <w:spacing w:after="0"/>
              <w:rPr>
                <w:rFonts w:ascii="Arial" w:hAnsi="Arial"/>
                <w:sz w:val="16"/>
                <w:szCs w:val="16"/>
                <w:lang w:eastAsia="zh-CN"/>
              </w:rPr>
            </w:pPr>
            <w:r w:rsidRPr="002E3C11">
              <w:rPr>
                <w:rFonts w:ascii="Arial" w:hAnsi="Arial"/>
                <w:sz w:val="16"/>
                <w:szCs w:val="16"/>
                <w:lang w:eastAsia="zh-CN"/>
              </w:rPr>
              <w:t>8.2.3.18.2</w:t>
            </w:r>
          </w:p>
        </w:tc>
        <w:tc>
          <w:tcPr>
            <w:tcW w:w="3508" w:type="dxa"/>
            <w:tcBorders>
              <w:top w:val="single" w:sz="4" w:space="0" w:color="auto"/>
              <w:bottom w:val="single" w:sz="4" w:space="0" w:color="auto"/>
            </w:tcBorders>
            <w:shd w:val="clear" w:color="auto" w:fill="auto"/>
            <w:vAlign w:val="center"/>
          </w:tcPr>
          <w:p w14:paraId="569FC59F" w14:textId="506232B6" w:rsidR="000F6401" w:rsidRPr="002E3C11" w:rsidRDefault="000F6401" w:rsidP="000F6401">
            <w:pPr>
              <w:spacing w:after="0"/>
              <w:rPr>
                <w:rFonts w:ascii="Arial" w:hAnsi="Arial"/>
                <w:sz w:val="16"/>
                <w:szCs w:val="16"/>
                <w:lang w:eastAsia="zh-CN"/>
              </w:rPr>
            </w:pPr>
            <w:r w:rsidRPr="002E3C11">
              <w:rPr>
                <w:rFonts w:ascii="Arial" w:hAnsi="Arial"/>
                <w:sz w:val="16"/>
                <w:szCs w:val="16"/>
                <w:lang w:eastAsia="zh-CN"/>
              </w:rPr>
              <w:t>Conditional PSCell change / Failure / EN-DC</w:t>
            </w:r>
          </w:p>
        </w:tc>
        <w:tc>
          <w:tcPr>
            <w:tcW w:w="813" w:type="dxa"/>
            <w:tcBorders>
              <w:top w:val="single" w:sz="4" w:space="0" w:color="auto"/>
              <w:bottom w:val="single" w:sz="4" w:space="0" w:color="auto"/>
            </w:tcBorders>
            <w:shd w:val="clear" w:color="auto" w:fill="auto"/>
            <w:vAlign w:val="center"/>
          </w:tcPr>
          <w:p w14:paraId="4A6D39E1" w14:textId="62404B61" w:rsidR="000F6401" w:rsidRPr="002E3C11" w:rsidRDefault="000F6401" w:rsidP="000F6401">
            <w:pPr>
              <w:keepNext/>
              <w:keepLines/>
              <w:spacing w:after="0"/>
              <w:jc w:val="center"/>
              <w:rPr>
                <w:rFonts w:ascii="Arial" w:hAnsi="Arial"/>
                <w:sz w:val="16"/>
                <w:szCs w:val="16"/>
                <w:lang w:eastAsia="zh-CN"/>
              </w:rPr>
            </w:pPr>
            <w:r w:rsidRPr="002E3C11">
              <w:rPr>
                <w:rFonts w:ascii="Arial" w:hAnsi="Arial"/>
                <w:sz w:val="16"/>
                <w:szCs w:val="16"/>
                <w:lang w:eastAsia="zh-CN"/>
              </w:rPr>
              <w:t>Rel-16</w:t>
            </w:r>
          </w:p>
        </w:tc>
        <w:tc>
          <w:tcPr>
            <w:tcW w:w="1174" w:type="dxa"/>
            <w:tcBorders>
              <w:top w:val="single" w:sz="4" w:space="0" w:color="auto"/>
              <w:bottom w:val="single" w:sz="4" w:space="0" w:color="auto"/>
            </w:tcBorders>
            <w:shd w:val="clear" w:color="auto" w:fill="auto"/>
            <w:vAlign w:val="center"/>
          </w:tcPr>
          <w:p w14:paraId="5B5253C3" w14:textId="5798AB38" w:rsidR="000F6401" w:rsidRPr="002E3C11" w:rsidRDefault="000F6401" w:rsidP="000F6401">
            <w:pPr>
              <w:keepNext/>
              <w:keepLines/>
              <w:spacing w:after="0"/>
              <w:jc w:val="center"/>
              <w:rPr>
                <w:rFonts w:ascii="Arial" w:hAnsi="Arial"/>
                <w:sz w:val="16"/>
                <w:szCs w:val="16"/>
                <w:lang w:eastAsia="zh-CN"/>
              </w:rPr>
            </w:pPr>
            <w:r w:rsidRPr="002E3C11">
              <w:rPr>
                <w:rFonts w:ascii="Arial" w:hAnsi="Arial"/>
                <w:sz w:val="16"/>
                <w:szCs w:val="16"/>
                <w:lang w:eastAsia="zh-CN"/>
              </w:rPr>
              <w:t>C153</w:t>
            </w:r>
          </w:p>
        </w:tc>
        <w:tc>
          <w:tcPr>
            <w:tcW w:w="3696" w:type="dxa"/>
            <w:tcBorders>
              <w:top w:val="single" w:sz="4" w:space="0" w:color="auto"/>
              <w:bottom w:val="single" w:sz="4" w:space="0" w:color="auto"/>
            </w:tcBorders>
            <w:shd w:val="clear" w:color="auto" w:fill="auto"/>
          </w:tcPr>
          <w:p w14:paraId="006456AE" w14:textId="16ED5B2A" w:rsidR="000F6401" w:rsidRPr="002E3C11" w:rsidRDefault="000F6401" w:rsidP="000F6401">
            <w:pPr>
              <w:spacing w:after="0"/>
              <w:rPr>
                <w:rFonts w:ascii="Arial" w:hAnsi="Arial"/>
                <w:sz w:val="16"/>
                <w:szCs w:val="16"/>
                <w:lang w:eastAsia="zh-CN"/>
              </w:rPr>
            </w:pPr>
            <w:r w:rsidRPr="002E3C11">
              <w:rPr>
                <w:rFonts w:ascii="Arial" w:hAnsi="Arial"/>
                <w:sz w:val="16"/>
                <w:szCs w:val="16"/>
                <w:lang w:eastAsia="zh-CN"/>
              </w:rPr>
              <w:t>UEs supporting EN-DC and Conditional PSCell change</w:t>
            </w:r>
          </w:p>
        </w:tc>
      </w:tr>
      <w:tr w:rsidR="000F6401" w:rsidRPr="002E3C11" w14:paraId="52AFB928" w14:textId="77777777" w:rsidTr="000F6401">
        <w:trPr>
          <w:jc w:val="center"/>
        </w:trPr>
        <w:tc>
          <w:tcPr>
            <w:tcW w:w="1175" w:type="dxa"/>
            <w:tcBorders>
              <w:top w:val="single" w:sz="4" w:space="0" w:color="auto"/>
              <w:bottom w:val="single" w:sz="4" w:space="0" w:color="auto"/>
            </w:tcBorders>
            <w:shd w:val="clear" w:color="auto" w:fill="auto"/>
          </w:tcPr>
          <w:p w14:paraId="305922D3" w14:textId="69342446" w:rsidR="000F6401" w:rsidRPr="002E3C11" w:rsidRDefault="000F6401" w:rsidP="000F6401">
            <w:pPr>
              <w:spacing w:after="0"/>
              <w:rPr>
                <w:rFonts w:ascii="Arial" w:hAnsi="Arial"/>
                <w:sz w:val="16"/>
                <w:szCs w:val="16"/>
                <w:lang w:eastAsia="zh-CN"/>
              </w:rPr>
            </w:pPr>
            <w:r w:rsidRPr="002E3C11">
              <w:rPr>
                <w:rFonts w:ascii="Arial" w:hAnsi="Arial"/>
                <w:sz w:val="16"/>
                <w:szCs w:val="16"/>
                <w:lang w:eastAsia="zh-CN"/>
              </w:rPr>
              <w:t>8.2.3.18.3</w:t>
            </w:r>
          </w:p>
        </w:tc>
        <w:tc>
          <w:tcPr>
            <w:tcW w:w="3508" w:type="dxa"/>
            <w:tcBorders>
              <w:top w:val="single" w:sz="4" w:space="0" w:color="auto"/>
              <w:bottom w:val="single" w:sz="4" w:space="0" w:color="auto"/>
            </w:tcBorders>
            <w:shd w:val="clear" w:color="auto" w:fill="auto"/>
            <w:vAlign w:val="center"/>
          </w:tcPr>
          <w:p w14:paraId="6699D470" w14:textId="1060936F" w:rsidR="000F6401" w:rsidRPr="002E3C11" w:rsidRDefault="000F6401" w:rsidP="000F6401">
            <w:pPr>
              <w:spacing w:after="0"/>
              <w:rPr>
                <w:rFonts w:ascii="Arial" w:hAnsi="Arial"/>
                <w:sz w:val="16"/>
                <w:szCs w:val="16"/>
                <w:lang w:eastAsia="zh-CN"/>
              </w:rPr>
            </w:pPr>
            <w:r w:rsidRPr="002E3C11">
              <w:rPr>
                <w:rFonts w:ascii="Arial" w:hAnsi="Arial"/>
                <w:sz w:val="16"/>
                <w:szCs w:val="16"/>
                <w:lang w:eastAsia="zh-CN"/>
              </w:rPr>
              <w:t>Conditional PSCell change / PCell change / PSCell change / EN-DC</w:t>
            </w:r>
          </w:p>
        </w:tc>
        <w:tc>
          <w:tcPr>
            <w:tcW w:w="813" w:type="dxa"/>
            <w:tcBorders>
              <w:top w:val="single" w:sz="4" w:space="0" w:color="auto"/>
              <w:bottom w:val="single" w:sz="4" w:space="0" w:color="auto"/>
            </w:tcBorders>
            <w:shd w:val="clear" w:color="auto" w:fill="auto"/>
            <w:vAlign w:val="center"/>
          </w:tcPr>
          <w:p w14:paraId="3677BA15" w14:textId="6404C26B" w:rsidR="000F6401" w:rsidRPr="002E3C11" w:rsidRDefault="000F6401" w:rsidP="000F6401">
            <w:pPr>
              <w:keepNext/>
              <w:keepLines/>
              <w:spacing w:after="0"/>
              <w:jc w:val="center"/>
              <w:rPr>
                <w:rFonts w:ascii="Arial" w:hAnsi="Arial"/>
                <w:sz w:val="16"/>
                <w:szCs w:val="16"/>
                <w:lang w:eastAsia="zh-CN"/>
              </w:rPr>
            </w:pPr>
            <w:r w:rsidRPr="002E3C11">
              <w:rPr>
                <w:rFonts w:ascii="Arial" w:hAnsi="Arial"/>
                <w:sz w:val="16"/>
                <w:szCs w:val="16"/>
                <w:lang w:eastAsia="zh-CN"/>
              </w:rPr>
              <w:t>Rel-16</w:t>
            </w:r>
          </w:p>
        </w:tc>
        <w:tc>
          <w:tcPr>
            <w:tcW w:w="1174" w:type="dxa"/>
            <w:tcBorders>
              <w:top w:val="single" w:sz="4" w:space="0" w:color="auto"/>
              <w:bottom w:val="single" w:sz="4" w:space="0" w:color="auto"/>
            </w:tcBorders>
            <w:shd w:val="clear" w:color="auto" w:fill="auto"/>
            <w:vAlign w:val="center"/>
          </w:tcPr>
          <w:p w14:paraId="2A2A98F6" w14:textId="25A36C72" w:rsidR="000F6401" w:rsidRPr="002E3C11" w:rsidRDefault="000F6401" w:rsidP="000F6401">
            <w:pPr>
              <w:keepNext/>
              <w:keepLines/>
              <w:spacing w:after="0"/>
              <w:jc w:val="center"/>
              <w:rPr>
                <w:rFonts w:ascii="Arial" w:hAnsi="Arial"/>
                <w:sz w:val="16"/>
                <w:szCs w:val="16"/>
                <w:lang w:eastAsia="zh-CN"/>
              </w:rPr>
            </w:pPr>
            <w:r w:rsidRPr="002E3C11">
              <w:rPr>
                <w:rFonts w:ascii="Arial" w:hAnsi="Arial"/>
                <w:sz w:val="16"/>
                <w:szCs w:val="16"/>
                <w:lang w:eastAsia="zh-CN"/>
              </w:rPr>
              <w:t>C153</w:t>
            </w:r>
          </w:p>
        </w:tc>
        <w:tc>
          <w:tcPr>
            <w:tcW w:w="3696" w:type="dxa"/>
            <w:tcBorders>
              <w:top w:val="single" w:sz="4" w:space="0" w:color="auto"/>
              <w:bottom w:val="single" w:sz="4" w:space="0" w:color="auto"/>
            </w:tcBorders>
            <w:shd w:val="clear" w:color="auto" w:fill="auto"/>
          </w:tcPr>
          <w:p w14:paraId="3F3AED55" w14:textId="098428A2" w:rsidR="000F6401" w:rsidRPr="002E3C11" w:rsidRDefault="000F6401" w:rsidP="000F6401">
            <w:pPr>
              <w:spacing w:after="0"/>
              <w:rPr>
                <w:rFonts w:ascii="Arial" w:hAnsi="Arial"/>
                <w:sz w:val="16"/>
                <w:szCs w:val="16"/>
                <w:lang w:eastAsia="zh-CN"/>
              </w:rPr>
            </w:pPr>
            <w:r w:rsidRPr="002E3C11">
              <w:rPr>
                <w:rFonts w:ascii="Arial" w:hAnsi="Arial"/>
                <w:sz w:val="16"/>
                <w:szCs w:val="16"/>
                <w:lang w:eastAsia="zh-CN"/>
              </w:rPr>
              <w:t>UEs supporting EN-DC and Conditional PSCell change</w:t>
            </w:r>
          </w:p>
        </w:tc>
      </w:tr>
      <w:tr w:rsidR="00592777" w:rsidRPr="002E3C11" w14:paraId="3AC73FD2" w14:textId="77777777" w:rsidTr="000F6401">
        <w:trPr>
          <w:jc w:val="center"/>
          <w:ins w:id="12" w:author="Huawei-Yaping" w:date="2024-02-06T11:00:00Z"/>
        </w:trPr>
        <w:tc>
          <w:tcPr>
            <w:tcW w:w="1175" w:type="dxa"/>
            <w:tcBorders>
              <w:top w:val="single" w:sz="4" w:space="0" w:color="auto"/>
              <w:bottom w:val="single" w:sz="4" w:space="0" w:color="auto"/>
            </w:tcBorders>
            <w:shd w:val="clear" w:color="auto" w:fill="auto"/>
          </w:tcPr>
          <w:p w14:paraId="498AD444" w14:textId="3C7B571B" w:rsidR="00592777" w:rsidRPr="002E3C11" w:rsidRDefault="00592777" w:rsidP="00592777">
            <w:pPr>
              <w:spacing w:after="0"/>
              <w:rPr>
                <w:ins w:id="13" w:author="Huawei-Yaping" w:date="2024-02-06T11:00:00Z"/>
                <w:rFonts w:ascii="Arial" w:hAnsi="Arial"/>
                <w:sz w:val="16"/>
                <w:szCs w:val="16"/>
                <w:lang w:eastAsia="zh-CN"/>
              </w:rPr>
            </w:pPr>
            <w:ins w:id="14" w:author="Huawei-Yaping" w:date="2024-02-06T11:00:00Z">
              <w:r w:rsidRPr="002E3C11">
                <w:rPr>
                  <w:rFonts w:ascii="Arial" w:hAnsi="Arial"/>
                  <w:sz w:val="16"/>
                  <w:szCs w:val="16"/>
                  <w:lang w:eastAsia="zh-CN"/>
                </w:rPr>
                <w:t>8.2.3.18.4</w:t>
              </w:r>
            </w:ins>
          </w:p>
        </w:tc>
        <w:tc>
          <w:tcPr>
            <w:tcW w:w="3508" w:type="dxa"/>
            <w:tcBorders>
              <w:top w:val="single" w:sz="4" w:space="0" w:color="auto"/>
              <w:bottom w:val="single" w:sz="4" w:space="0" w:color="auto"/>
            </w:tcBorders>
            <w:shd w:val="clear" w:color="auto" w:fill="auto"/>
            <w:vAlign w:val="center"/>
          </w:tcPr>
          <w:p w14:paraId="6DFE0FE3" w14:textId="559B2F56" w:rsidR="00592777" w:rsidRPr="002E3C11" w:rsidRDefault="0025393C" w:rsidP="00592777">
            <w:pPr>
              <w:spacing w:after="0"/>
              <w:rPr>
                <w:ins w:id="15" w:author="Huawei-Yaping" w:date="2024-02-06T11:00:00Z"/>
                <w:rFonts w:ascii="Arial" w:hAnsi="Arial"/>
                <w:sz w:val="16"/>
                <w:szCs w:val="16"/>
                <w:lang w:eastAsia="zh-CN"/>
              </w:rPr>
            </w:pPr>
            <w:ins w:id="16" w:author="Huawei-Yaping" w:date="2024-02-06T11:01:00Z">
              <w:r w:rsidRPr="002E3C11">
                <w:rPr>
                  <w:rFonts w:ascii="Arial" w:hAnsi="Arial"/>
                  <w:sz w:val="16"/>
                  <w:szCs w:val="16"/>
                  <w:lang w:eastAsia="zh-CN"/>
                </w:rPr>
                <w:t xml:space="preserve">MN initiated </w:t>
              </w:r>
              <w:r w:rsidRPr="002E3C11">
                <w:rPr>
                  <w:rFonts w:ascii="Arial" w:hAnsi="Arial" w:hint="eastAsia"/>
                  <w:sz w:val="16"/>
                  <w:szCs w:val="16"/>
                  <w:lang w:eastAsia="zh-CN"/>
                </w:rPr>
                <w:t>i</w:t>
              </w:r>
              <w:r w:rsidRPr="002E3C11">
                <w:rPr>
                  <w:rFonts w:ascii="Arial" w:hAnsi="Arial"/>
                  <w:sz w:val="16"/>
                  <w:szCs w:val="16"/>
                  <w:lang w:eastAsia="zh-CN"/>
                </w:rPr>
                <w:t>nter-SN Conditional PSCell change / Success / EN-DC</w:t>
              </w:r>
            </w:ins>
          </w:p>
        </w:tc>
        <w:tc>
          <w:tcPr>
            <w:tcW w:w="813" w:type="dxa"/>
            <w:tcBorders>
              <w:top w:val="single" w:sz="4" w:space="0" w:color="auto"/>
              <w:bottom w:val="single" w:sz="4" w:space="0" w:color="auto"/>
            </w:tcBorders>
            <w:shd w:val="clear" w:color="auto" w:fill="auto"/>
            <w:vAlign w:val="center"/>
          </w:tcPr>
          <w:p w14:paraId="46B479D7" w14:textId="67D9B51A" w:rsidR="00592777" w:rsidRPr="002E3C11" w:rsidRDefault="00592777" w:rsidP="00592777">
            <w:pPr>
              <w:keepNext/>
              <w:keepLines/>
              <w:spacing w:after="0"/>
              <w:jc w:val="center"/>
              <w:rPr>
                <w:ins w:id="17" w:author="Huawei-Yaping" w:date="2024-02-06T11:00:00Z"/>
                <w:rFonts w:ascii="Arial" w:hAnsi="Arial"/>
                <w:sz w:val="16"/>
                <w:szCs w:val="16"/>
                <w:lang w:eastAsia="zh-CN"/>
              </w:rPr>
            </w:pPr>
            <w:ins w:id="18" w:author="Huawei-Yaping" w:date="2024-02-06T11:00:00Z">
              <w:r w:rsidRPr="002E3C11">
                <w:rPr>
                  <w:rFonts w:ascii="Arial" w:hAnsi="Arial"/>
                  <w:sz w:val="16"/>
                  <w:szCs w:val="16"/>
                  <w:lang w:eastAsia="zh-CN"/>
                </w:rPr>
                <w:t>Rel-1</w:t>
              </w:r>
            </w:ins>
            <w:ins w:id="19" w:author="Huawei-Yaping" w:date="2024-02-06T11:01:00Z">
              <w:r w:rsidRPr="002E3C11">
                <w:rPr>
                  <w:rFonts w:ascii="Arial" w:hAnsi="Arial"/>
                  <w:sz w:val="16"/>
                  <w:szCs w:val="16"/>
                  <w:lang w:eastAsia="zh-CN"/>
                </w:rPr>
                <w:t>7</w:t>
              </w:r>
            </w:ins>
          </w:p>
        </w:tc>
        <w:tc>
          <w:tcPr>
            <w:tcW w:w="1174" w:type="dxa"/>
            <w:tcBorders>
              <w:top w:val="single" w:sz="4" w:space="0" w:color="auto"/>
              <w:bottom w:val="single" w:sz="4" w:space="0" w:color="auto"/>
            </w:tcBorders>
            <w:shd w:val="clear" w:color="auto" w:fill="auto"/>
            <w:vAlign w:val="center"/>
          </w:tcPr>
          <w:p w14:paraId="14B3090C" w14:textId="434CBD53" w:rsidR="00592777" w:rsidRPr="002E3C11" w:rsidRDefault="0040291D" w:rsidP="00592777">
            <w:pPr>
              <w:keepNext/>
              <w:keepLines/>
              <w:spacing w:after="0"/>
              <w:jc w:val="center"/>
              <w:rPr>
                <w:ins w:id="20" w:author="Huawei-Yaping" w:date="2024-02-06T11:00:00Z"/>
                <w:rFonts w:ascii="Arial" w:hAnsi="Arial"/>
                <w:sz w:val="16"/>
                <w:szCs w:val="16"/>
                <w:lang w:eastAsia="zh-CN"/>
              </w:rPr>
            </w:pPr>
            <w:ins w:id="21" w:author="Huawei-Yaping" w:date="2024-02-06T12:13:00Z">
              <w:r w:rsidRPr="002E3C11">
                <w:rPr>
                  <w:rFonts w:ascii="Arial" w:hAnsi="Arial"/>
                  <w:sz w:val="16"/>
                  <w:szCs w:val="16"/>
                  <w:lang w:eastAsia="zh-CN"/>
                </w:rPr>
                <w:t>C153A</w:t>
              </w:r>
            </w:ins>
          </w:p>
        </w:tc>
        <w:tc>
          <w:tcPr>
            <w:tcW w:w="3696" w:type="dxa"/>
            <w:tcBorders>
              <w:top w:val="single" w:sz="4" w:space="0" w:color="auto"/>
              <w:bottom w:val="single" w:sz="4" w:space="0" w:color="auto"/>
            </w:tcBorders>
            <w:shd w:val="clear" w:color="auto" w:fill="auto"/>
          </w:tcPr>
          <w:p w14:paraId="336EBFF7" w14:textId="73FA692D" w:rsidR="00592777" w:rsidRPr="002E3C11" w:rsidRDefault="00592777" w:rsidP="00592777">
            <w:pPr>
              <w:spacing w:after="0"/>
              <w:rPr>
                <w:ins w:id="22" w:author="Huawei-Yaping" w:date="2024-02-06T11:00:00Z"/>
                <w:rFonts w:ascii="Arial" w:hAnsi="Arial"/>
                <w:sz w:val="16"/>
                <w:szCs w:val="16"/>
                <w:lang w:eastAsia="zh-CN"/>
              </w:rPr>
            </w:pPr>
            <w:ins w:id="23" w:author="Huawei-Yaping" w:date="2024-02-06T11:01:00Z">
              <w:r w:rsidRPr="002E3C11">
                <w:rPr>
                  <w:rFonts w:ascii="Arial" w:hAnsi="Arial"/>
                  <w:sz w:val="16"/>
                  <w:szCs w:val="16"/>
                  <w:lang w:eastAsia="zh-CN"/>
                </w:rPr>
                <w:t xml:space="preserve">UEs supporting EN-DC and </w:t>
              </w:r>
            </w:ins>
            <w:ins w:id="24" w:author="Huawei-Yaping" w:date="2024-02-21T10:13:00Z">
              <w:r w:rsidR="006E6CB1" w:rsidRPr="002E3C11">
                <w:rPr>
                  <w:rFonts w:ascii="Arial" w:hAnsi="Arial"/>
                  <w:sz w:val="16"/>
                  <w:szCs w:val="16"/>
                  <w:lang w:eastAsia="zh-CN"/>
                </w:rPr>
                <w:t xml:space="preserve">MN initiated </w:t>
              </w:r>
            </w:ins>
            <w:ins w:id="25" w:author="Huawei-Yaping" w:date="2024-02-21T10:14:00Z">
              <w:r w:rsidR="00391A25" w:rsidRPr="002E3C11">
                <w:rPr>
                  <w:rFonts w:ascii="Arial" w:hAnsi="Arial"/>
                  <w:sz w:val="16"/>
                  <w:szCs w:val="16"/>
                  <w:lang w:eastAsia="zh-CN"/>
                </w:rPr>
                <w:t>c</w:t>
              </w:r>
            </w:ins>
            <w:ins w:id="26" w:author="Huawei-Yaping" w:date="2024-02-06T11:01:00Z">
              <w:r w:rsidRPr="002E3C11">
                <w:rPr>
                  <w:rFonts w:ascii="Arial" w:hAnsi="Arial"/>
                  <w:sz w:val="16"/>
                  <w:szCs w:val="16"/>
                  <w:lang w:eastAsia="zh-CN"/>
                </w:rPr>
                <w:t>onditional PSCell change</w:t>
              </w:r>
            </w:ins>
          </w:p>
        </w:tc>
      </w:tr>
      <w:tr w:rsidR="00592777" w:rsidRPr="002E3C11" w14:paraId="364A5FD9" w14:textId="77777777" w:rsidTr="000F6401">
        <w:trPr>
          <w:jc w:val="center"/>
          <w:ins w:id="27" w:author="Huawei-Yaping" w:date="2024-02-06T11:00:00Z"/>
        </w:trPr>
        <w:tc>
          <w:tcPr>
            <w:tcW w:w="1175" w:type="dxa"/>
            <w:tcBorders>
              <w:top w:val="single" w:sz="4" w:space="0" w:color="auto"/>
              <w:bottom w:val="single" w:sz="4" w:space="0" w:color="auto"/>
            </w:tcBorders>
            <w:shd w:val="clear" w:color="auto" w:fill="auto"/>
          </w:tcPr>
          <w:p w14:paraId="6DCECC2F" w14:textId="6598C626" w:rsidR="00592777" w:rsidRPr="002E3C11" w:rsidRDefault="00592777" w:rsidP="00592777">
            <w:pPr>
              <w:spacing w:after="0"/>
              <w:rPr>
                <w:ins w:id="28" w:author="Huawei-Yaping" w:date="2024-02-06T11:00:00Z"/>
                <w:rFonts w:ascii="Arial" w:hAnsi="Arial"/>
                <w:sz w:val="16"/>
                <w:szCs w:val="16"/>
                <w:lang w:eastAsia="zh-CN"/>
              </w:rPr>
            </w:pPr>
            <w:ins w:id="29" w:author="Huawei-Yaping" w:date="2024-02-06T11:00:00Z">
              <w:r w:rsidRPr="002E3C11">
                <w:rPr>
                  <w:rFonts w:ascii="Arial" w:hAnsi="Arial"/>
                  <w:sz w:val="16"/>
                  <w:szCs w:val="16"/>
                  <w:lang w:eastAsia="zh-CN"/>
                </w:rPr>
                <w:t>8.2.3.18.5</w:t>
              </w:r>
            </w:ins>
          </w:p>
        </w:tc>
        <w:tc>
          <w:tcPr>
            <w:tcW w:w="3508" w:type="dxa"/>
            <w:tcBorders>
              <w:top w:val="single" w:sz="4" w:space="0" w:color="auto"/>
              <w:bottom w:val="single" w:sz="4" w:space="0" w:color="auto"/>
            </w:tcBorders>
            <w:shd w:val="clear" w:color="auto" w:fill="auto"/>
            <w:vAlign w:val="center"/>
          </w:tcPr>
          <w:p w14:paraId="317C246E" w14:textId="5E301F18" w:rsidR="00592777" w:rsidRPr="002E3C11" w:rsidRDefault="0025393C" w:rsidP="00592777">
            <w:pPr>
              <w:spacing w:after="0"/>
              <w:rPr>
                <w:ins w:id="30" w:author="Huawei-Yaping" w:date="2024-02-06T11:00:00Z"/>
                <w:rFonts w:ascii="Arial" w:hAnsi="Arial"/>
                <w:sz w:val="16"/>
                <w:szCs w:val="16"/>
                <w:lang w:eastAsia="zh-CN"/>
              </w:rPr>
            </w:pPr>
            <w:ins w:id="31" w:author="Huawei-Yaping" w:date="2024-02-06T11:01:00Z">
              <w:r w:rsidRPr="002E3C11">
                <w:rPr>
                  <w:rFonts w:ascii="Arial" w:hAnsi="Arial"/>
                  <w:sz w:val="16"/>
                  <w:szCs w:val="16"/>
                  <w:lang w:eastAsia="zh-CN"/>
                </w:rPr>
                <w:t xml:space="preserve">MN initiated </w:t>
              </w:r>
              <w:r w:rsidRPr="002E3C11">
                <w:rPr>
                  <w:rFonts w:ascii="Arial" w:hAnsi="Arial" w:hint="eastAsia"/>
                  <w:sz w:val="16"/>
                  <w:szCs w:val="16"/>
                  <w:lang w:eastAsia="zh-CN"/>
                </w:rPr>
                <w:t>i</w:t>
              </w:r>
              <w:r w:rsidRPr="002E3C11">
                <w:rPr>
                  <w:rFonts w:ascii="Arial" w:hAnsi="Arial"/>
                  <w:sz w:val="16"/>
                  <w:szCs w:val="16"/>
                  <w:lang w:eastAsia="zh-CN"/>
                </w:rPr>
                <w:t>nter-SN Conditional PSCell change / Success / NR-DC</w:t>
              </w:r>
            </w:ins>
          </w:p>
        </w:tc>
        <w:tc>
          <w:tcPr>
            <w:tcW w:w="813" w:type="dxa"/>
            <w:tcBorders>
              <w:top w:val="single" w:sz="4" w:space="0" w:color="auto"/>
              <w:bottom w:val="single" w:sz="4" w:space="0" w:color="auto"/>
            </w:tcBorders>
            <w:shd w:val="clear" w:color="auto" w:fill="auto"/>
            <w:vAlign w:val="center"/>
          </w:tcPr>
          <w:p w14:paraId="028E6575" w14:textId="4BAEBE27" w:rsidR="00592777" w:rsidRPr="002E3C11" w:rsidRDefault="00592777" w:rsidP="00592777">
            <w:pPr>
              <w:keepNext/>
              <w:keepLines/>
              <w:spacing w:after="0"/>
              <w:jc w:val="center"/>
              <w:rPr>
                <w:ins w:id="32" w:author="Huawei-Yaping" w:date="2024-02-06T11:00:00Z"/>
                <w:rFonts w:ascii="Arial" w:hAnsi="Arial"/>
                <w:sz w:val="16"/>
                <w:szCs w:val="16"/>
                <w:lang w:eastAsia="zh-CN"/>
              </w:rPr>
            </w:pPr>
            <w:ins w:id="33" w:author="Huawei-Yaping" w:date="2024-02-06T11:00:00Z">
              <w:r w:rsidRPr="002E3C11">
                <w:rPr>
                  <w:rFonts w:ascii="Arial" w:hAnsi="Arial"/>
                  <w:sz w:val="16"/>
                  <w:szCs w:val="16"/>
                  <w:lang w:eastAsia="zh-CN"/>
                </w:rPr>
                <w:t>Rel-1</w:t>
              </w:r>
            </w:ins>
            <w:ins w:id="34" w:author="Huawei-Yaping" w:date="2024-02-06T11:01:00Z">
              <w:r w:rsidRPr="002E3C11">
                <w:rPr>
                  <w:rFonts w:ascii="Arial" w:hAnsi="Arial"/>
                  <w:sz w:val="16"/>
                  <w:szCs w:val="16"/>
                  <w:lang w:eastAsia="zh-CN"/>
                </w:rPr>
                <w:t>7</w:t>
              </w:r>
            </w:ins>
          </w:p>
        </w:tc>
        <w:tc>
          <w:tcPr>
            <w:tcW w:w="1174" w:type="dxa"/>
            <w:tcBorders>
              <w:top w:val="single" w:sz="4" w:space="0" w:color="auto"/>
              <w:bottom w:val="single" w:sz="4" w:space="0" w:color="auto"/>
            </w:tcBorders>
            <w:shd w:val="clear" w:color="auto" w:fill="auto"/>
            <w:vAlign w:val="center"/>
          </w:tcPr>
          <w:p w14:paraId="2BD6F6A6" w14:textId="0AF35527" w:rsidR="00592777" w:rsidRPr="002E3C11" w:rsidRDefault="0040291D" w:rsidP="00592777">
            <w:pPr>
              <w:keepNext/>
              <w:keepLines/>
              <w:spacing w:after="0"/>
              <w:jc w:val="center"/>
              <w:rPr>
                <w:ins w:id="35" w:author="Huawei-Yaping" w:date="2024-02-06T11:00:00Z"/>
                <w:rFonts w:ascii="Arial" w:hAnsi="Arial"/>
                <w:sz w:val="16"/>
                <w:szCs w:val="16"/>
                <w:lang w:eastAsia="zh-CN"/>
              </w:rPr>
            </w:pPr>
            <w:ins w:id="36" w:author="Huawei-Yaping" w:date="2024-02-06T12:13:00Z">
              <w:r w:rsidRPr="002E3C11">
                <w:rPr>
                  <w:rFonts w:ascii="Arial" w:hAnsi="Arial"/>
                  <w:sz w:val="16"/>
                  <w:szCs w:val="16"/>
                  <w:lang w:eastAsia="zh-CN"/>
                </w:rPr>
                <w:t>C153B</w:t>
              </w:r>
            </w:ins>
          </w:p>
        </w:tc>
        <w:tc>
          <w:tcPr>
            <w:tcW w:w="3696" w:type="dxa"/>
            <w:tcBorders>
              <w:top w:val="single" w:sz="4" w:space="0" w:color="auto"/>
              <w:bottom w:val="single" w:sz="4" w:space="0" w:color="auto"/>
            </w:tcBorders>
            <w:shd w:val="clear" w:color="auto" w:fill="auto"/>
          </w:tcPr>
          <w:p w14:paraId="70C0FA2C" w14:textId="2A687929" w:rsidR="00592777" w:rsidRPr="002E3C11" w:rsidRDefault="00592777" w:rsidP="00592777">
            <w:pPr>
              <w:spacing w:after="0"/>
              <w:rPr>
                <w:ins w:id="37" w:author="Huawei-Yaping" w:date="2024-02-06T11:00:00Z"/>
                <w:rFonts w:ascii="Arial" w:hAnsi="Arial"/>
                <w:sz w:val="16"/>
                <w:szCs w:val="16"/>
                <w:lang w:eastAsia="zh-CN"/>
              </w:rPr>
            </w:pPr>
            <w:ins w:id="38" w:author="Huawei-Yaping" w:date="2024-02-06T11:01:00Z">
              <w:r w:rsidRPr="002E3C11">
                <w:rPr>
                  <w:rFonts w:ascii="Arial" w:hAnsi="Arial"/>
                  <w:sz w:val="16"/>
                  <w:szCs w:val="16"/>
                  <w:lang w:eastAsia="zh-CN"/>
                </w:rPr>
                <w:t xml:space="preserve">UEs supporting NR-DC and </w:t>
              </w:r>
            </w:ins>
            <w:ins w:id="39" w:author="Huawei-Yaping" w:date="2024-02-21T10:13:00Z">
              <w:r w:rsidR="006E6CB1" w:rsidRPr="002E3C11">
                <w:rPr>
                  <w:rFonts w:ascii="Arial" w:hAnsi="Arial"/>
                  <w:sz w:val="16"/>
                  <w:szCs w:val="16"/>
                  <w:lang w:eastAsia="zh-CN"/>
                </w:rPr>
                <w:t xml:space="preserve">MN initiated </w:t>
              </w:r>
            </w:ins>
            <w:ins w:id="40" w:author="Huawei-Yaping" w:date="2024-02-21T10:14:00Z">
              <w:r w:rsidR="00391A25" w:rsidRPr="002E3C11">
                <w:rPr>
                  <w:rFonts w:ascii="Arial" w:hAnsi="Arial"/>
                  <w:sz w:val="16"/>
                  <w:szCs w:val="16"/>
                  <w:lang w:eastAsia="zh-CN"/>
                </w:rPr>
                <w:t>c</w:t>
              </w:r>
            </w:ins>
            <w:ins w:id="41" w:author="Huawei-Yaping" w:date="2024-02-06T11:01:00Z">
              <w:r w:rsidRPr="002E3C11">
                <w:rPr>
                  <w:rFonts w:ascii="Arial" w:hAnsi="Arial"/>
                  <w:sz w:val="16"/>
                  <w:szCs w:val="16"/>
                  <w:lang w:eastAsia="zh-CN"/>
                </w:rPr>
                <w:t>onditional PSCell change</w:t>
              </w:r>
            </w:ins>
          </w:p>
        </w:tc>
      </w:tr>
      <w:tr w:rsidR="00C41854" w:rsidRPr="002E3C11" w14:paraId="328000E6" w14:textId="77777777" w:rsidTr="000F6401">
        <w:trPr>
          <w:jc w:val="center"/>
        </w:trPr>
        <w:tc>
          <w:tcPr>
            <w:tcW w:w="10366" w:type="dxa"/>
            <w:gridSpan w:val="5"/>
            <w:tcBorders>
              <w:top w:val="single" w:sz="4" w:space="0" w:color="auto"/>
              <w:bottom w:val="single" w:sz="4" w:space="0" w:color="auto"/>
            </w:tcBorders>
            <w:shd w:val="clear" w:color="auto" w:fill="auto"/>
          </w:tcPr>
          <w:p w14:paraId="7D0135F5" w14:textId="7C80EA7E" w:rsidR="00C41854" w:rsidRPr="002E3C11" w:rsidRDefault="00C41854" w:rsidP="00C41854">
            <w:pPr>
              <w:spacing w:after="0"/>
              <w:jc w:val="center"/>
              <w:rPr>
                <w:rFonts w:ascii="Arial" w:hAnsi="Arial"/>
                <w:b/>
                <w:color w:val="FF0000"/>
                <w:sz w:val="16"/>
                <w:szCs w:val="16"/>
                <w:lang w:eastAsia="zh-CN"/>
              </w:rPr>
            </w:pPr>
            <w:r w:rsidRPr="002E3C11">
              <w:rPr>
                <w:rFonts w:ascii="Arial" w:hAnsi="Arial" w:hint="eastAsia"/>
                <w:b/>
                <w:color w:val="FF0000"/>
                <w:sz w:val="16"/>
                <w:szCs w:val="16"/>
                <w:lang w:eastAsia="zh-CN"/>
              </w:rPr>
              <w:t>&lt;</w:t>
            </w:r>
            <w:r w:rsidRPr="002E3C11">
              <w:rPr>
                <w:rFonts w:ascii="Arial" w:hAnsi="Arial"/>
                <w:b/>
                <w:color w:val="FF0000"/>
                <w:sz w:val="16"/>
                <w:szCs w:val="16"/>
                <w:lang w:eastAsia="zh-CN"/>
              </w:rPr>
              <w:t>&lt;&lt;Unchanged Text Skipped&gt;&gt;&gt;</w:t>
            </w:r>
          </w:p>
        </w:tc>
      </w:tr>
    </w:tbl>
    <w:p w14:paraId="6EE0E777" w14:textId="77777777" w:rsidR="000C2214" w:rsidRPr="002E3C11" w:rsidRDefault="000C2214" w:rsidP="000C2214"/>
    <w:p w14:paraId="1EB708FF" w14:textId="787FD18E" w:rsidR="000C2214" w:rsidRPr="002E3C11" w:rsidRDefault="000C2214" w:rsidP="000C2214">
      <w:pPr>
        <w:pStyle w:val="30"/>
        <w:rPr>
          <w:noProof/>
          <w:color w:val="FF0000"/>
        </w:rPr>
      </w:pPr>
      <w:r w:rsidRPr="002E3C11">
        <w:rPr>
          <w:noProof/>
          <w:color w:val="FF0000"/>
        </w:rPr>
        <w:lastRenderedPageBreak/>
        <w:t>&lt;Unchanged Skipped&gt;</w:t>
      </w:r>
    </w:p>
    <w:p w14:paraId="7E7442E9" w14:textId="77777777" w:rsidR="00A1124F" w:rsidRPr="002E3C11" w:rsidRDefault="00A1124F" w:rsidP="00A1124F">
      <w:pPr>
        <w:pStyle w:val="2"/>
      </w:pPr>
      <w:bookmarkStart w:id="42" w:name="_Toc146804992"/>
      <w:r w:rsidRPr="002E3C11">
        <w:t>4.2</w:t>
      </w:r>
      <w:r w:rsidRPr="002E3C11">
        <w:tab/>
        <w:t>Protocol conformance test cases</w:t>
      </w:r>
      <w:r w:rsidRPr="002E3C11" w:rsidDel="00062F2A">
        <w:t xml:space="preserve"> </w:t>
      </w:r>
      <w:r w:rsidRPr="002E3C11">
        <w:t>Applicability Condition</w:t>
      </w:r>
      <w:bookmarkEnd w:id="42"/>
    </w:p>
    <w:p w14:paraId="4D37D470" w14:textId="77777777" w:rsidR="00A1124F" w:rsidRPr="002E3C11" w:rsidRDefault="00A1124F" w:rsidP="00A1124F">
      <w:pPr>
        <w:pStyle w:val="TH"/>
        <w:rPr>
          <w:rFonts w:eastAsia="宋体"/>
        </w:rPr>
      </w:pPr>
      <w:r w:rsidRPr="002E3C11">
        <w:rPr>
          <w:rFonts w:eastAsia="宋体"/>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2"/>
        <w:gridCol w:w="4424"/>
        <w:gridCol w:w="4822"/>
      </w:tblGrid>
      <w:tr w:rsidR="00A1124F" w:rsidRPr="002E3C11" w14:paraId="5C16F4CA" w14:textId="77777777" w:rsidTr="00A028B1">
        <w:trPr>
          <w:tblHeader/>
          <w:jc w:val="center"/>
        </w:trPr>
        <w:tc>
          <w:tcPr>
            <w:tcW w:w="1062" w:type="dxa"/>
            <w:tcBorders>
              <w:bottom w:val="single" w:sz="4" w:space="0" w:color="auto"/>
            </w:tcBorders>
          </w:tcPr>
          <w:p w14:paraId="71DDA6D3" w14:textId="77777777" w:rsidR="00A1124F" w:rsidRPr="002E3C11" w:rsidRDefault="00A1124F" w:rsidP="000567AE">
            <w:pPr>
              <w:pStyle w:val="TAH"/>
              <w:keepNext w:val="0"/>
              <w:keepLines w:val="0"/>
              <w:rPr>
                <w:sz w:val="16"/>
                <w:szCs w:val="16"/>
              </w:rPr>
            </w:pPr>
            <w:r w:rsidRPr="002E3C11">
              <w:rPr>
                <w:sz w:val="16"/>
                <w:szCs w:val="16"/>
              </w:rPr>
              <w:t>Condition</w:t>
            </w:r>
          </w:p>
        </w:tc>
        <w:tc>
          <w:tcPr>
            <w:tcW w:w="4424" w:type="dxa"/>
            <w:tcBorders>
              <w:bottom w:val="single" w:sz="4" w:space="0" w:color="auto"/>
            </w:tcBorders>
          </w:tcPr>
          <w:p w14:paraId="5F55DA32" w14:textId="77777777" w:rsidR="00A1124F" w:rsidRPr="002E3C11" w:rsidRDefault="00A1124F" w:rsidP="000567AE">
            <w:pPr>
              <w:pStyle w:val="TAH"/>
              <w:keepNext w:val="0"/>
              <w:keepLines w:val="0"/>
              <w:rPr>
                <w:sz w:val="16"/>
                <w:szCs w:val="16"/>
              </w:rPr>
            </w:pPr>
            <w:r w:rsidRPr="002E3C11">
              <w:rPr>
                <w:sz w:val="16"/>
                <w:szCs w:val="16"/>
              </w:rPr>
              <w:t>Test case Selection Expression</w:t>
            </w:r>
          </w:p>
        </w:tc>
        <w:tc>
          <w:tcPr>
            <w:tcW w:w="4822" w:type="dxa"/>
            <w:tcBorders>
              <w:bottom w:val="single" w:sz="4" w:space="0" w:color="auto"/>
            </w:tcBorders>
          </w:tcPr>
          <w:p w14:paraId="7BA09F94" w14:textId="77777777" w:rsidR="00A1124F" w:rsidRPr="002E3C11" w:rsidRDefault="00A1124F" w:rsidP="000567AE">
            <w:pPr>
              <w:pStyle w:val="TAH"/>
              <w:keepNext w:val="0"/>
              <w:keepLines w:val="0"/>
              <w:rPr>
                <w:sz w:val="16"/>
                <w:szCs w:val="16"/>
              </w:rPr>
            </w:pPr>
            <w:r w:rsidRPr="002E3C11">
              <w:rPr>
                <w:sz w:val="16"/>
                <w:szCs w:val="16"/>
              </w:rPr>
              <w:t>Comment</w:t>
            </w:r>
          </w:p>
        </w:tc>
      </w:tr>
      <w:tr w:rsidR="00A1124F" w:rsidRPr="002E3C11" w14:paraId="3DAC1922" w14:textId="77777777" w:rsidTr="00A028B1">
        <w:trPr>
          <w:jc w:val="center"/>
        </w:trPr>
        <w:tc>
          <w:tcPr>
            <w:tcW w:w="1062" w:type="dxa"/>
            <w:tcBorders>
              <w:bottom w:val="single" w:sz="4" w:space="0" w:color="auto"/>
            </w:tcBorders>
          </w:tcPr>
          <w:p w14:paraId="77B9C551" w14:textId="77777777" w:rsidR="00A1124F" w:rsidRPr="002E3C11" w:rsidRDefault="00A1124F" w:rsidP="000567AE">
            <w:pPr>
              <w:pStyle w:val="TAL"/>
              <w:rPr>
                <w:sz w:val="16"/>
                <w:szCs w:val="16"/>
              </w:rPr>
            </w:pPr>
            <w:r w:rsidRPr="002E3C11">
              <w:rPr>
                <w:sz w:val="16"/>
                <w:szCs w:val="16"/>
              </w:rPr>
              <w:t>C01</w:t>
            </w:r>
          </w:p>
        </w:tc>
        <w:tc>
          <w:tcPr>
            <w:tcW w:w="4424" w:type="dxa"/>
            <w:tcBorders>
              <w:bottom w:val="single" w:sz="4" w:space="0" w:color="auto"/>
            </w:tcBorders>
          </w:tcPr>
          <w:p w14:paraId="2CD3AFC2" w14:textId="77777777" w:rsidR="00A1124F" w:rsidRPr="002E3C11" w:rsidRDefault="00A1124F" w:rsidP="000567AE">
            <w:pPr>
              <w:pStyle w:val="TAL"/>
              <w:rPr>
                <w:sz w:val="16"/>
                <w:szCs w:val="16"/>
              </w:rPr>
            </w:pPr>
            <w:r w:rsidRPr="002E3C11">
              <w:rPr>
                <w:sz w:val="16"/>
                <w:szCs w:val="16"/>
              </w:rPr>
              <w:t>IF A.4.1-3/2 THEN R ELSE N/A</w:t>
            </w:r>
          </w:p>
        </w:tc>
        <w:tc>
          <w:tcPr>
            <w:tcW w:w="4822" w:type="dxa"/>
            <w:tcBorders>
              <w:bottom w:val="single" w:sz="4" w:space="0" w:color="auto"/>
            </w:tcBorders>
          </w:tcPr>
          <w:p w14:paraId="500A7EB7" w14:textId="77777777" w:rsidR="00A1124F" w:rsidRPr="002E3C11" w:rsidRDefault="00A1124F" w:rsidP="000567AE">
            <w:pPr>
              <w:pStyle w:val="TAL"/>
              <w:rPr>
                <w:sz w:val="16"/>
                <w:szCs w:val="16"/>
              </w:rPr>
            </w:pPr>
            <w:r w:rsidRPr="002E3C11">
              <w:rPr>
                <w:sz w:val="16"/>
                <w:szCs w:val="16"/>
              </w:rPr>
              <w:t>UEs supporting EN-DC</w:t>
            </w:r>
          </w:p>
        </w:tc>
      </w:tr>
      <w:tr w:rsidR="00A1124F" w:rsidRPr="002E3C11" w14:paraId="036F37BF" w14:textId="77777777" w:rsidTr="00A028B1">
        <w:trPr>
          <w:jc w:val="center"/>
        </w:trPr>
        <w:tc>
          <w:tcPr>
            <w:tcW w:w="1062" w:type="dxa"/>
            <w:shd w:val="clear" w:color="auto" w:fill="auto"/>
          </w:tcPr>
          <w:p w14:paraId="0E4D0159" w14:textId="77777777" w:rsidR="00A1124F" w:rsidRPr="002E3C11" w:rsidRDefault="00A1124F" w:rsidP="000567AE">
            <w:pPr>
              <w:pStyle w:val="TAL"/>
              <w:rPr>
                <w:sz w:val="16"/>
                <w:szCs w:val="16"/>
              </w:rPr>
            </w:pPr>
            <w:r w:rsidRPr="002E3C11">
              <w:rPr>
                <w:sz w:val="16"/>
                <w:szCs w:val="16"/>
              </w:rPr>
              <w:t>C02</w:t>
            </w:r>
          </w:p>
        </w:tc>
        <w:tc>
          <w:tcPr>
            <w:tcW w:w="4424" w:type="dxa"/>
            <w:shd w:val="clear" w:color="auto" w:fill="auto"/>
          </w:tcPr>
          <w:p w14:paraId="3B397E90" w14:textId="77777777" w:rsidR="00A1124F" w:rsidRPr="002E3C11" w:rsidRDefault="00A1124F" w:rsidP="000567AE">
            <w:pPr>
              <w:pStyle w:val="TAL"/>
              <w:rPr>
                <w:sz w:val="16"/>
                <w:szCs w:val="16"/>
              </w:rPr>
            </w:pPr>
            <w:r w:rsidRPr="002E3C11">
              <w:rPr>
                <w:sz w:val="16"/>
                <w:szCs w:val="16"/>
              </w:rPr>
              <w:t>IF A.4.3.4-</w:t>
            </w:r>
            <w:r w:rsidRPr="002E3C11">
              <w:rPr>
                <w:sz w:val="16"/>
                <w:szCs w:val="16"/>
                <w:lang w:eastAsia="zh-CN"/>
              </w:rPr>
              <w:t xml:space="preserve">1/2 OR </w:t>
            </w:r>
            <w:r w:rsidRPr="002E3C11">
              <w:rPr>
                <w:sz w:val="16"/>
                <w:szCs w:val="16"/>
              </w:rPr>
              <w:t>A.4.3.4-</w:t>
            </w:r>
            <w:r w:rsidRPr="002E3C11">
              <w:rPr>
                <w:sz w:val="16"/>
                <w:szCs w:val="16"/>
                <w:lang w:eastAsia="zh-CN"/>
              </w:rPr>
              <w:t>1/3 THEN R ELSE N/A</w:t>
            </w:r>
          </w:p>
        </w:tc>
        <w:tc>
          <w:tcPr>
            <w:tcW w:w="4822" w:type="dxa"/>
            <w:shd w:val="clear" w:color="auto" w:fill="auto"/>
          </w:tcPr>
          <w:p w14:paraId="27B91BE0" w14:textId="77777777" w:rsidR="00A1124F" w:rsidRPr="002E3C11" w:rsidRDefault="00A1124F" w:rsidP="000567AE">
            <w:pPr>
              <w:pStyle w:val="TAL"/>
              <w:rPr>
                <w:sz w:val="16"/>
                <w:szCs w:val="16"/>
              </w:rPr>
            </w:pPr>
            <w:r w:rsidRPr="002E3C11">
              <w:rPr>
                <w:sz w:val="16"/>
                <w:szCs w:val="16"/>
              </w:rPr>
              <w:t>UEs supporting 5GS and RLC UM Mode</w:t>
            </w:r>
          </w:p>
        </w:tc>
      </w:tr>
      <w:tr w:rsidR="00A1124F" w:rsidRPr="002E3C11" w14:paraId="5E33337F" w14:textId="77777777" w:rsidTr="00A028B1">
        <w:trPr>
          <w:jc w:val="center"/>
        </w:trPr>
        <w:tc>
          <w:tcPr>
            <w:tcW w:w="1062" w:type="dxa"/>
            <w:shd w:val="clear" w:color="auto" w:fill="auto"/>
          </w:tcPr>
          <w:p w14:paraId="5CBA45EB" w14:textId="77777777" w:rsidR="00A1124F" w:rsidRPr="002E3C11" w:rsidRDefault="00A1124F" w:rsidP="000567AE">
            <w:pPr>
              <w:pStyle w:val="TAL"/>
              <w:rPr>
                <w:sz w:val="16"/>
                <w:szCs w:val="16"/>
              </w:rPr>
            </w:pPr>
            <w:r w:rsidRPr="002E3C11">
              <w:rPr>
                <w:sz w:val="16"/>
                <w:szCs w:val="16"/>
              </w:rPr>
              <w:t>C03</w:t>
            </w:r>
          </w:p>
        </w:tc>
        <w:tc>
          <w:tcPr>
            <w:tcW w:w="4424" w:type="dxa"/>
            <w:shd w:val="clear" w:color="auto" w:fill="auto"/>
          </w:tcPr>
          <w:p w14:paraId="711936AA" w14:textId="77777777" w:rsidR="00A1124F" w:rsidRPr="002E3C11" w:rsidRDefault="00A1124F" w:rsidP="000567AE">
            <w:pPr>
              <w:pStyle w:val="TAL"/>
              <w:rPr>
                <w:sz w:val="16"/>
                <w:szCs w:val="16"/>
              </w:rPr>
            </w:pPr>
            <w:r w:rsidRPr="002E3C11">
              <w:rPr>
                <w:sz w:val="16"/>
                <w:szCs w:val="16"/>
              </w:rPr>
              <w:t>IF A.4.3.5-</w:t>
            </w:r>
            <w:r w:rsidRPr="002E3C11">
              <w:rPr>
                <w:sz w:val="16"/>
                <w:szCs w:val="16"/>
                <w:lang w:eastAsia="zh-CN"/>
              </w:rPr>
              <w:t>1/1 THEN R ELSE N/A</w:t>
            </w:r>
          </w:p>
        </w:tc>
        <w:tc>
          <w:tcPr>
            <w:tcW w:w="4822" w:type="dxa"/>
            <w:shd w:val="clear" w:color="auto" w:fill="auto"/>
          </w:tcPr>
          <w:p w14:paraId="6F52FFFB" w14:textId="77777777" w:rsidR="00A1124F" w:rsidRPr="002E3C11" w:rsidRDefault="00A1124F" w:rsidP="000567AE">
            <w:pPr>
              <w:pStyle w:val="TAL"/>
              <w:rPr>
                <w:sz w:val="16"/>
                <w:szCs w:val="16"/>
              </w:rPr>
            </w:pPr>
            <w:r w:rsidRPr="002E3C11">
              <w:rPr>
                <w:sz w:val="16"/>
                <w:szCs w:val="16"/>
              </w:rPr>
              <w:t>UEs supporting 5GS and Long DRX Cycle</w:t>
            </w:r>
          </w:p>
        </w:tc>
      </w:tr>
      <w:tr w:rsidR="00A1124F" w:rsidRPr="002E3C11" w14:paraId="3C351100" w14:textId="77777777" w:rsidTr="00A028B1">
        <w:trPr>
          <w:jc w:val="center"/>
        </w:trPr>
        <w:tc>
          <w:tcPr>
            <w:tcW w:w="1062" w:type="dxa"/>
            <w:shd w:val="clear" w:color="auto" w:fill="auto"/>
          </w:tcPr>
          <w:p w14:paraId="6D4B7DF4" w14:textId="77777777" w:rsidR="00A1124F" w:rsidRPr="002E3C11" w:rsidRDefault="00A1124F" w:rsidP="000567AE">
            <w:pPr>
              <w:pStyle w:val="TAL"/>
              <w:rPr>
                <w:sz w:val="16"/>
                <w:szCs w:val="16"/>
              </w:rPr>
            </w:pPr>
            <w:r w:rsidRPr="002E3C11">
              <w:rPr>
                <w:sz w:val="16"/>
                <w:szCs w:val="16"/>
              </w:rPr>
              <w:t>C04</w:t>
            </w:r>
          </w:p>
        </w:tc>
        <w:tc>
          <w:tcPr>
            <w:tcW w:w="4424" w:type="dxa"/>
            <w:shd w:val="clear" w:color="auto" w:fill="auto"/>
          </w:tcPr>
          <w:p w14:paraId="042BEC49" w14:textId="77777777" w:rsidR="00A1124F" w:rsidRPr="002E3C11" w:rsidRDefault="00A1124F" w:rsidP="000567AE">
            <w:pPr>
              <w:pStyle w:val="TAL"/>
              <w:rPr>
                <w:sz w:val="16"/>
                <w:szCs w:val="16"/>
              </w:rPr>
            </w:pPr>
            <w:r w:rsidRPr="002E3C11">
              <w:rPr>
                <w:sz w:val="16"/>
                <w:szCs w:val="16"/>
              </w:rPr>
              <w:t>IF A.4.3.5-</w:t>
            </w:r>
            <w:r w:rsidRPr="002E3C11">
              <w:rPr>
                <w:sz w:val="16"/>
                <w:szCs w:val="16"/>
                <w:lang w:eastAsia="zh-CN"/>
              </w:rPr>
              <w:t>1/2 THEN R ELSE N/A</w:t>
            </w:r>
          </w:p>
        </w:tc>
        <w:tc>
          <w:tcPr>
            <w:tcW w:w="4822" w:type="dxa"/>
            <w:shd w:val="clear" w:color="auto" w:fill="auto"/>
          </w:tcPr>
          <w:p w14:paraId="24145CB3" w14:textId="77777777" w:rsidR="00A1124F" w:rsidRPr="002E3C11" w:rsidRDefault="00A1124F" w:rsidP="000567AE">
            <w:pPr>
              <w:pStyle w:val="TAL"/>
              <w:rPr>
                <w:sz w:val="16"/>
                <w:szCs w:val="16"/>
              </w:rPr>
            </w:pPr>
            <w:r w:rsidRPr="002E3C11">
              <w:rPr>
                <w:sz w:val="16"/>
                <w:szCs w:val="16"/>
              </w:rPr>
              <w:t>UEs supporting 5GS and short DRX cycle</w:t>
            </w:r>
          </w:p>
        </w:tc>
      </w:tr>
      <w:tr w:rsidR="00A1124F" w:rsidRPr="002E3C11" w14:paraId="47769845" w14:textId="77777777" w:rsidTr="00A028B1">
        <w:trPr>
          <w:jc w:val="center"/>
        </w:trPr>
        <w:tc>
          <w:tcPr>
            <w:tcW w:w="1062" w:type="dxa"/>
            <w:shd w:val="clear" w:color="auto" w:fill="auto"/>
          </w:tcPr>
          <w:p w14:paraId="5AD9FBE6" w14:textId="77777777" w:rsidR="00A1124F" w:rsidRPr="002E3C11" w:rsidRDefault="00A1124F" w:rsidP="000567AE">
            <w:pPr>
              <w:pStyle w:val="TAL"/>
              <w:rPr>
                <w:sz w:val="16"/>
                <w:szCs w:val="16"/>
              </w:rPr>
            </w:pPr>
            <w:r w:rsidRPr="002E3C11">
              <w:rPr>
                <w:sz w:val="16"/>
                <w:szCs w:val="16"/>
              </w:rPr>
              <w:t>C05</w:t>
            </w:r>
          </w:p>
        </w:tc>
        <w:tc>
          <w:tcPr>
            <w:tcW w:w="4424" w:type="dxa"/>
            <w:shd w:val="clear" w:color="auto" w:fill="auto"/>
          </w:tcPr>
          <w:p w14:paraId="77A18AA8" w14:textId="77777777" w:rsidR="00A1124F" w:rsidRPr="002E3C11" w:rsidRDefault="00A1124F" w:rsidP="000567AE">
            <w:pPr>
              <w:pStyle w:val="TAL"/>
              <w:rPr>
                <w:sz w:val="16"/>
                <w:szCs w:val="16"/>
              </w:rPr>
            </w:pPr>
            <w:r w:rsidRPr="002E3C11">
              <w:rPr>
                <w:sz w:val="16"/>
                <w:szCs w:val="16"/>
              </w:rPr>
              <w:t>IF A.4.3.4-</w:t>
            </w:r>
            <w:r w:rsidRPr="002E3C11">
              <w:rPr>
                <w:sz w:val="16"/>
                <w:szCs w:val="16"/>
                <w:lang w:eastAsia="zh-CN"/>
              </w:rPr>
              <w:t>1/3 THEN R ELSE N/A</w:t>
            </w:r>
          </w:p>
        </w:tc>
        <w:tc>
          <w:tcPr>
            <w:tcW w:w="4822" w:type="dxa"/>
            <w:shd w:val="clear" w:color="auto" w:fill="auto"/>
          </w:tcPr>
          <w:p w14:paraId="0B5142A6" w14:textId="77777777" w:rsidR="00A1124F" w:rsidRPr="002E3C11" w:rsidRDefault="00A1124F" w:rsidP="000567AE">
            <w:pPr>
              <w:pStyle w:val="TAL"/>
              <w:rPr>
                <w:sz w:val="16"/>
                <w:szCs w:val="16"/>
              </w:rPr>
            </w:pPr>
            <w:r w:rsidRPr="002E3C11">
              <w:rPr>
                <w:sz w:val="16"/>
                <w:szCs w:val="16"/>
              </w:rPr>
              <w:t>UEs supporting 5GS and RLC UM with 6-bit length of RLC sequence number</w:t>
            </w:r>
          </w:p>
        </w:tc>
      </w:tr>
      <w:tr w:rsidR="00A1124F" w:rsidRPr="002E3C11" w14:paraId="281F4EA4" w14:textId="77777777" w:rsidTr="00A028B1">
        <w:trPr>
          <w:jc w:val="center"/>
        </w:trPr>
        <w:tc>
          <w:tcPr>
            <w:tcW w:w="1062" w:type="dxa"/>
            <w:shd w:val="clear" w:color="auto" w:fill="auto"/>
          </w:tcPr>
          <w:p w14:paraId="2BBC7139" w14:textId="77777777" w:rsidR="00A1124F" w:rsidRPr="002E3C11" w:rsidRDefault="00A1124F" w:rsidP="000567AE">
            <w:pPr>
              <w:pStyle w:val="TAL"/>
              <w:rPr>
                <w:sz w:val="16"/>
                <w:szCs w:val="16"/>
              </w:rPr>
            </w:pPr>
            <w:r w:rsidRPr="002E3C11">
              <w:rPr>
                <w:sz w:val="16"/>
                <w:szCs w:val="16"/>
              </w:rPr>
              <w:t>C06</w:t>
            </w:r>
          </w:p>
        </w:tc>
        <w:tc>
          <w:tcPr>
            <w:tcW w:w="4424" w:type="dxa"/>
            <w:shd w:val="clear" w:color="auto" w:fill="auto"/>
          </w:tcPr>
          <w:p w14:paraId="77506F98" w14:textId="77777777" w:rsidR="00A1124F" w:rsidRPr="002E3C11" w:rsidRDefault="00A1124F" w:rsidP="000567AE">
            <w:pPr>
              <w:pStyle w:val="TAL"/>
              <w:rPr>
                <w:sz w:val="16"/>
                <w:szCs w:val="16"/>
              </w:rPr>
            </w:pPr>
            <w:r w:rsidRPr="002E3C11">
              <w:rPr>
                <w:sz w:val="16"/>
                <w:szCs w:val="16"/>
              </w:rPr>
              <w:t>IF A.4.3.4-</w:t>
            </w:r>
            <w:r w:rsidRPr="002E3C11">
              <w:rPr>
                <w:sz w:val="16"/>
                <w:szCs w:val="16"/>
                <w:lang w:eastAsia="zh-CN"/>
              </w:rPr>
              <w:t>1/2 THEN R ELSE N/A</w:t>
            </w:r>
          </w:p>
        </w:tc>
        <w:tc>
          <w:tcPr>
            <w:tcW w:w="4822" w:type="dxa"/>
            <w:shd w:val="clear" w:color="auto" w:fill="auto"/>
          </w:tcPr>
          <w:p w14:paraId="63D61CE4" w14:textId="77777777" w:rsidR="00A1124F" w:rsidRPr="002E3C11" w:rsidRDefault="00A1124F" w:rsidP="000567AE">
            <w:pPr>
              <w:pStyle w:val="TAL"/>
              <w:rPr>
                <w:sz w:val="16"/>
                <w:szCs w:val="16"/>
              </w:rPr>
            </w:pPr>
            <w:r w:rsidRPr="002E3C11">
              <w:rPr>
                <w:sz w:val="16"/>
                <w:szCs w:val="16"/>
              </w:rPr>
              <w:t>UEs supporting 5GS and RLC UM with 12-bit length of RLC sequence number</w:t>
            </w:r>
          </w:p>
        </w:tc>
      </w:tr>
      <w:tr w:rsidR="00A1124F" w:rsidRPr="002E3C11" w14:paraId="3C905AE7" w14:textId="77777777" w:rsidTr="00A028B1">
        <w:trPr>
          <w:jc w:val="center"/>
        </w:trPr>
        <w:tc>
          <w:tcPr>
            <w:tcW w:w="1062" w:type="dxa"/>
            <w:shd w:val="clear" w:color="auto" w:fill="auto"/>
          </w:tcPr>
          <w:p w14:paraId="5418AE10" w14:textId="77777777" w:rsidR="00A1124F" w:rsidRPr="002E3C11" w:rsidRDefault="00A1124F" w:rsidP="000567AE">
            <w:pPr>
              <w:pStyle w:val="TAL"/>
              <w:rPr>
                <w:sz w:val="16"/>
                <w:szCs w:val="16"/>
              </w:rPr>
            </w:pPr>
            <w:r w:rsidRPr="002E3C11">
              <w:rPr>
                <w:sz w:val="16"/>
                <w:szCs w:val="16"/>
              </w:rPr>
              <w:t>C07</w:t>
            </w:r>
          </w:p>
        </w:tc>
        <w:tc>
          <w:tcPr>
            <w:tcW w:w="4424" w:type="dxa"/>
            <w:shd w:val="clear" w:color="auto" w:fill="auto"/>
          </w:tcPr>
          <w:p w14:paraId="51DA7666" w14:textId="77777777" w:rsidR="00A1124F" w:rsidRPr="002E3C11" w:rsidRDefault="00A1124F" w:rsidP="000567AE">
            <w:pPr>
              <w:pStyle w:val="TAL"/>
              <w:rPr>
                <w:sz w:val="16"/>
                <w:szCs w:val="16"/>
              </w:rPr>
            </w:pPr>
            <w:r w:rsidRPr="002E3C11">
              <w:rPr>
                <w:sz w:val="16"/>
                <w:szCs w:val="16"/>
              </w:rPr>
              <w:t>IF A.4.3.4-</w:t>
            </w:r>
            <w:r w:rsidRPr="002E3C11">
              <w:rPr>
                <w:sz w:val="16"/>
                <w:szCs w:val="16"/>
                <w:lang w:eastAsia="zh-CN"/>
              </w:rPr>
              <w:t>1/1 THEN R ELSE N/A</w:t>
            </w:r>
          </w:p>
        </w:tc>
        <w:tc>
          <w:tcPr>
            <w:tcW w:w="4822" w:type="dxa"/>
            <w:shd w:val="clear" w:color="auto" w:fill="auto"/>
          </w:tcPr>
          <w:p w14:paraId="44FD180C" w14:textId="77777777" w:rsidR="00A1124F" w:rsidRPr="002E3C11" w:rsidRDefault="00A1124F" w:rsidP="000567AE">
            <w:pPr>
              <w:pStyle w:val="TAL"/>
              <w:rPr>
                <w:sz w:val="16"/>
                <w:szCs w:val="16"/>
              </w:rPr>
            </w:pPr>
            <w:r w:rsidRPr="002E3C11">
              <w:rPr>
                <w:sz w:val="16"/>
                <w:szCs w:val="16"/>
              </w:rPr>
              <w:t>UEs supporting 5GS and RLC AM with 12-bit length of RLC sequence number</w:t>
            </w:r>
          </w:p>
        </w:tc>
      </w:tr>
      <w:tr w:rsidR="00A1124F" w:rsidRPr="002E3C11" w14:paraId="2C52B71A" w14:textId="77777777" w:rsidTr="00A028B1">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08FC21E5" w14:textId="77777777" w:rsidR="00A1124F" w:rsidRPr="002E3C11" w:rsidRDefault="00A1124F" w:rsidP="000567AE">
            <w:pPr>
              <w:pStyle w:val="TAL"/>
              <w:rPr>
                <w:sz w:val="16"/>
                <w:szCs w:val="16"/>
              </w:rPr>
            </w:pPr>
            <w:r w:rsidRPr="002E3C11">
              <w:rPr>
                <w:sz w:val="16"/>
                <w:szCs w:val="16"/>
              </w:rPr>
              <w:t>C07A</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4BACF6BA" w14:textId="77777777" w:rsidR="00A1124F" w:rsidRPr="002E3C11" w:rsidRDefault="00A1124F" w:rsidP="000567AE">
            <w:pPr>
              <w:pStyle w:val="TAL"/>
              <w:rPr>
                <w:sz w:val="16"/>
                <w:szCs w:val="16"/>
              </w:rPr>
            </w:pPr>
            <w:r w:rsidRPr="002E3C11">
              <w:rPr>
                <w:sz w:val="16"/>
                <w:szCs w:val="16"/>
              </w:rPr>
              <w:t>IF A.4.3.4-1/1A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8221AD" w14:textId="77777777" w:rsidR="00A1124F" w:rsidRPr="002E3C11" w:rsidRDefault="00A1124F" w:rsidP="000567AE">
            <w:pPr>
              <w:pStyle w:val="TAL"/>
              <w:rPr>
                <w:sz w:val="16"/>
                <w:szCs w:val="16"/>
              </w:rPr>
            </w:pPr>
            <w:r w:rsidRPr="002E3C11">
              <w:rPr>
                <w:sz w:val="16"/>
                <w:szCs w:val="16"/>
              </w:rPr>
              <w:t>UEs supporting 5GS and RLC AM with 18-bit length of RLC sequence number</w:t>
            </w:r>
          </w:p>
        </w:tc>
      </w:tr>
      <w:tr w:rsidR="00A1124F" w:rsidRPr="002E3C11" w14:paraId="11176B45" w14:textId="77777777" w:rsidTr="00A028B1">
        <w:trPr>
          <w:jc w:val="center"/>
        </w:trPr>
        <w:tc>
          <w:tcPr>
            <w:tcW w:w="1062" w:type="dxa"/>
            <w:shd w:val="clear" w:color="auto" w:fill="auto"/>
          </w:tcPr>
          <w:p w14:paraId="7C471E55" w14:textId="77777777" w:rsidR="00A1124F" w:rsidRPr="002E3C11" w:rsidRDefault="00A1124F" w:rsidP="000567AE">
            <w:pPr>
              <w:pStyle w:val="TAL"/>
              <w:rPr>
                <w:sz w:val="16"/>
                <w:szCs w:val="16"/>
              </w:rPr>
            </w:pPr>
            <w:r w:rsidRPr="002E3C11">
              <w:rPr>
                <w:sz w:val="16"/>
                <w:szCs w:val="16"/>
              </w:rPr>
              <w:t>C08</w:t>
            </w:r>
          </w:p>
        </w:tc>
        <w:tc>
          <w:tcPr>
            <w:tcW w:w="4424" w:type="dxa"/>
            <w:shd w:val="clear" w:color="auto" w:fill="auto"/>
          </w:tcPr>
          <w:p w14:paraId="4F63A46E" w14:textId="77777777" w:rsidR="00A1124F" w:rsidRPr="002E3C11" w:rsidRDefault="00A1124F" w:rsidP="000567AE">
            <w:pPr>
              <w:pStyle w:val="TAL"/>
              <w:rPr>
                <w:sz w:val="16"/>
                <w:szCs w:val="16"/>
              </w:rPr>
            </w:pPr>
            <w:r w:rsidRPr="002E3C11">
              <w:rPr>
                <w:sz w:val="16"/>
                <w:szCs w:val="16"/>
              </w:rPr>
              <w:t>IF A.4.3.3-</w:t>
            </w:r>
            <w:r w:rsidRPr="002E3C11">
              <w:rPr>
                <w:sz w:val="16"/>
                <w:szCs w:val="16"/>
                <w:lang w:eastAsia="zh-CN"/>
              </w:rPr>
              <w:t>1/1 THEN R ELSE N/A</w:t>
            </w:r>
          </w:p>
        </w:tc>
        <w:tc>
          <w:tcPr>
            <w:tcW w:w="4822" w:type="dxa"/>
            <w:shd w:val="clear" w:color="auto" w:fill="auto"/>
          </w:tcPr>
          <w:p w14:paraId="3CA7EC0C" w14:textId="77777777" w:rsidR="00A1124F" w:rsidRPr="002E3C11" w:rsidRDefault="00A1124F" w:rsidP="000567AE">
            <w:pPr>
              <w:pStyle w:val="TAL"/>
              <w:rPr>
                <w:sz w:val="16"/>
                <w:szCs w:val="16"/>
              </w:rPr>
            </w:pPr>
            <w:r w:rsidRPr="002E3C11">
              <w:rPr>
                <w:sz w:val="16"/>
                <w:szCs w:val="16"/>
              </w:rPr>
              <w:t>UEs supporting 5GS and 12-bit length of PDCP sequence number</w:t>
            </w:r>
          </w:p>
        </w:tc>
      </w:tr>
      <w:tr w:rsidR="00A1124F" w:rsidRPr="002E3C11" w14:paraId="46D3CAFC" w14:textId="77777777" w:rsidTr="00A028B1">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4A7AE08D" w14:textId="77777777" w:rsidR="00A1124F" w:rsidRPr="002E3C11" w:rsidRDefault="00A1124F" w:rsidP="000567AE">
            <w:pPr>
              <w:pStyle w:val="TAL"/>
              <w:rPr>
                <w:sz w:val="16"/>
                <w:szCs w:val="16"/>
              </w:rPr>
            </w:pPr>
            <w:r w:rsidRPr="002E3C11">
              <w:rPr>
                <w:sz w:val="16"/>
                <w:szCs w:val="16"/>
              </w:rPr>
              <w:t>C08A</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67055AAF" w14:textId="77777777" w:rsidR="00A1124F" w:rsidRPr="002E3C11" w:rsidRDefault="00A1124F" w:rsidP="000567AE">
            <w:pPr>
              <w:pStyle w:val="TAL"/>
              <w:rPr>
                <w:sz w:val="16"/>
                <w:szCs w:val="16"/>
              </w:rPr>
            </w:pPr>
            <w:r w:rsidRPr="002E3C11">
              <w:rPr>
                <w:sz w:val="16"/>
                <w:szCs w:val="16"/>
              </w:rPr>
              <w:t>IF A.4.3.3-1/1A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74E721" w14:textId="77777777" w:rsidR="00A1124F" w:rsidRPr="002E3C11" w:rsidRDefault="00A1124F" w:rsidP="000567AE">
            <w:pPr>
              <w:pStyle w:val="TAL"/>
              <w:rPr>
                <w:sz w:val="16"/>
                <w:szCs w:val="16"/>
              </w:rPr>
            </w:pPr>
            <w:r w:rsidRPr="002E3C11">
              <w:rPr>
                <w:sz w:val="16"/>
                <w:szCs w:val="16"/>
              </w:rPr>
              <w:t>UEs supporting 5GS and 18-bit length of PDCP sequence number</w:t>
            </w:r>
          </w:p>
        </w:tc>
      </w:tr>
      <w:tr w:rsidR="00A1124F" w:rsidRPr="002E3C11" w14:paraId="3D3E2C09" w14:textId="77777777" w:rsidTr="00A028B1">
        <w:trPr>
          <w:jc w:val="center"/>
        </w:trPr>
        <w:tc>
          <w:tcPr>
            <w:tcW w:w="1062" w:type="dxa"/>
            <w:shd w:val="clear" w:color="auto" w:fill="auto"/>
          </w:tcPr>
          <w:p w14:paraId="461EF1E6" w14:textId="77777777" w:rsidR="00A1124F" w:rsidRPr="002E3C11" w:rsidRDefault="00A1124F" w:rsidP="000567AE">
            <w:pPr>
              <w:pStyle w:val="TAL"/>
              <w:rPr>
                <w:sz w:val="16"/>
                <w:szCs w:val="16"/>
              </w:rPr>
            </w:pPr>
            <w:r w:rsidRPr="002E3C11">
              <w:rPr>
                <w:sz w:val="16"/>
                <w:szCs w:val="16"/>
              </w:rPr>
              <w:t>C09</w:t>
            </w:r>
          </w:p>
        </w:tc>
        <w:tc>
          <w:tcPr>
            <w:tcW w:w="4424" w:type="dxa"/>
            <w:shd w:val="clear" w:color="auto" w:fill="auto"/>
          </w:tcPr>
          <w:p w14:paraId="2C32E1EB" w14:textId="77777777" w:rsidR="00A1124F" w:rsidRPr="002E3C11" w:rsidRDefault="00A1124F" w:rsidP="000567AE">
            <w:pPr>
              <w:pStyle w:val="TAL"/>
              <w:rPr>
                <w:sz w:val="16"/>
                <w:szCs w:val="16"/>
              </w:rPr>
            </w:pPr>
            <w:r w:rsidRPr="002E3C11">
              <w:rPr>
                <w:sz w:val="16"/>
                <w:szCs w:val="16"/>
              </w:rPr>
              <w:t>IF [10] A.4.4-1/99</w:t>
            </w:r>
            <w:r w:rsidRPr="002E3C11">
              <w:rPr>
                <w:sz w:val="16"/>
                <w:szCs w:val="16"/>
                <w:lang w:eastAsia="zh-CN"/>
              </w:rPr>
              <w:t xml:space="preserve"> THEN R ELSE N/A</w:t>
            </w:r>
          </w:p>
        </w:tc>
        <w:tc>
          <w:tcPr>
            <w:tcW w:w="4822" w:type="dxa"/>
            <w:shd w:val="clear" w:color="auto" w:fill="auto"/>
          </w:tcPr>
          <w:p w14:paraId="3711B449" w14:textId="77777777" w:rsidR="00A1124F" w:rsidRPr="002E3C11" w:rsidRDefault="00A1124F" w:rsidP="000567AE">
            <w:pPr>
              <w:pStyle w:val="TAL"/>
              <w:rPr>
                <w:sz w:val="16"/>
                <w:szCs w:val="16"/>
              </w:rPr>
            </w:pPr>
            <w:r w:rsidRPr="002E3C11">
              <w:rPr>
                <w:sz w:val="16"/>
                <w:szCs w:val="16"/>
              </w:rPr>
              <w:t>UEs supporting 5GS and ZUC Algorithm</w:t>
            </w:r>
          </w:p>
        </w:tc>
      </w:tr>
      <w:tr w:rsidR="00A028B1" w:rsidRPr="002E3C11" w14:paraId="63754E35" w14:textId="77777777" w:rsidTr="00AD7EE6">
        <w:trPr>
          <w:jc w:val="center"/>
        </w:trPr>
        <w:tc>
          <w:tcPr>
            <w:tcW w:w="10308" w:type="dxa"/>
            <w:gridSpan w:val="3"/>
            <w:shd w:val="clear" w:color="auto" w:fill="auto"/>
          </w:tcPr>
          <w:p w14:paraId="2AD90A85" w14:textId="41259169" w:rsidR="00A028B1" w:rsidRPr="002E3C11" w:rsidRDefault="00953F93" w:rsidP="00953F93">
            <w:pPr>
              <w:pStyle w:val="TAL"/>
              <w:jc w:val="center"/>
              <w:rPr>
                <w:sz w:val="16"/>
                <w:szCs w:val="16"/>
              </w:rPr>
            </w:pPr>
            <w:r w:rsidRPr="002E3C11">
              <w:rPr>
                <w:rFonts w:hint="eastAsia"/>
                <w:b/>
                <w:color w:val="FF0000"/>
                <w:sz w:val="16"/>
                <w:szCs w:val="16"/>
                <w:lang w:eastAsia="zh-CN"/>
              </w:rPr>
              <w:t>&lt;</w:t>
            </w:r>
            <w:r w:rsidRPr="002E3C11">
              <w:rPr>
                <w:b/>
                <w:color w:val="FF0000"/>
                <w:sz w:val="16"/>
                <w:szCs w:val="16"/>
                <w:lang w:eastAsia="zh-CN"/>
              </w:rPr>
              <w:t>&lt;&lt;Unchanged Text Skipped&gt;&gt;&gt;</w:t>
            </w:r>
          </w:p>
        </w:tc>
      </w:tr>
      <w:tr w:rsidR="00A028B1" w:rsidRPr="002E3C11" w14:paraId="44697164" w14:textId="77777777" w:rsidTr="00A028B1">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59BDCA19" w14:textId="77777777" w:rsidR="00A028B1" w:rsidRPr="002E3C11" w:rsidRDefault="00A028B1" w:rsidP="00A028B1">
            <w:pPr>
              <w:pStyle w:val="TAL"/>
              <w:rPr>
                <w:sz w:val="16"/>
                <w:szCs w:val="16"/>
              </w:rPr>
            </w:pPr>
            <w:r w:rsidRPr="002E3C11">
              <w:rPr>
                <w:sz w:val="16"/>
                <w:szCs w:val="16"/>
              </w:rPr>
              <w:t>C151</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60FEFF91" w14:textId="77777777" w:rsidR="00A028B1" w:rsidRPr="002E3C11" w:rsidRDefault="00A028B1" w:rsidP="00A028B1">
            <w:pPr>
              <w:pStyle w:val="TAL"/>
              <w:rPr>
                <w:sz w:val="16"/>
                <w:szCs w:val="16"/>
              </w:rPr>
            </w:pPr>
            <w:r w:rsidRPr="002E3C11">
              <w:rPr>
                <w:sz w:val="16"/>
                <w:szCs w:val="16"/>
              </w:rPr>
              <w:t>IF A.4.1-3/2 AND (A.4.3.6-1/43 OR A.4.3.6-1/44) AND (A.4.3.6-1/46 OR A.4.3.6-1/47)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9F3964" w14:textId="77777777" w:rsidR="00A028B1" w:rsidRPr="002E3C11" w:rsidRDefault="00A028B1" w:rsidP="00A028B1">
            <w:pPr>
              <w:pStyle w:val="TAL"/>
              <w:rPr>
                <w:sz w:val="16"/>
                <w:szCs w:val="16"/>
              </w:rPr>
            </w:pPr>
            <w:r w:rsidRPr="002E3C11">
              <w:rPr>
                <w:sz w:val="16"/>
                <w:szCs w:val="16"/>
              </w:rPr>
              <w:t>UEs supporting EN-DC and SFTD measurement between E-UTRA PCell and an NR neighbour cell, and SFTD measurement between E-UTRA PCell and NR PSCell</w:t>
            </w:r>
          </w:p>
        </w:tc>
      </w:tr>
      <w:tr w:rsidR="00A028B1" w:rsidRPr="002E3C11" w14:paraId="0C3BD2DF" w14:textId="77777777" w:rsidTr="00A028B1">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1C2FEEC9" w14:textId="77777777" w:rsidR="00A028B1" w:rsidRPr="002E3C11" w:rsidRDefault="00A028B1" w:rsidP="00A028B1">
            <w:pPr>
              <w:pStyle w:val="TAL"/>
              <w:rPr>
                <w:sz w:val="16"/>
                <w:szCs w:val="16"/>
              </w:rPr>
            </w:pPr>
            <w:r w:rsidRPr="002E3C11">
              <w:rPr>
                <w:sz w:val="16"/>
                <w:szCs w:val="16"/>
              </w:rPr>
              <w:t>C152</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75E8463F" w14:textId="77777777" w:rsidR="00A028B1" w:rsidRPr="002E3C11" w:rsidRDefault="00A028B1" w:rsidP="00A028B1">
            <w:pPr>
              <w:pStyle w:val="TAL"/>
              <w:rPr>
                <w:sz w:val="16"/>
                <w:szCs w:val="16"/>
              </w:rPr>
            </w:pPr>
            <w:r w:rsidRPr="002E3C11">
              <w:rPr>
                <w:sz w:val="16"/>
                <w:szCs w:val="16"/>
              </w:rPr>
              <w:t>IF A.4.1-4/6 AND (A.4.3.6-1/48 OR A.4.3.6-1/49) AND (A.4.3.6-1/50 OR A.4.3.6-1/51)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DBC5B0" w14:textId="77777777" w:rsidR="00A028B1" w:rsidRPr="002E3C11" w:rsidRDefault="00A028B1" w:rsidP="00A028B1">
            <w:pPr>
              <w:pStyle w:val="TAL"/>
              <w:rPr>
                <w:sz w:val="16"/>
                <w:szCs w:val="16"/>
              </w:rPr>
            </w:pPr>
            <w:r w:rsidRPr="002E3C11">
              <w:rPr>
                <w:sz w:val="16"/>
                <w:szCs w:val="16"/>
              </w:rPr>
              <w:t>UEs supporting NR-DC and SFTD measurement between NR PCell and an NR neighbour cell, and SFTD measurement between NR PCell and NR PSCell</w:t>
            </w:r>
          </w:p>
        </w:tc>
      </w:tr>
      <w:tr w:rsidR="00A028B1" w:rsidRPr="002E3C11" w14:paraId="5F47D7F5" w14:textId="77777777" w:rsidTr="00A028B1">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6E157812" w14:textId="77777777" w:rsidR="00A028B1" w:rsidRPr="002E3C11" w:rsidRDefault="00A028B1" w:rsidP="000567AE">
            <w:pPr>
              <w:pStyle w:val="TAL"/>
              <w:rPr>
                <w:sz w:val="16"/>
                <w:szCs w:val="16"/>
              </w:rPr>
            </w:pPr>
            <w:r w:rsidRPr="002E3C11">
              <w:rPr>
                <w:sz w:val="16"/>
                <w:szCs w:val="16"/>
              </w:rPr>
              <w:t>C153</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48AC3A2F" w14:textId="77777777" w:rsidR="00A028B1" w:rsidRPr="002E3C11" w:rsidRDefault="00A028B1" w:rsidP="000567AE">
            <w:pPr>
              <w:pStyle w:val="TAL"/>
              <w:rPr>
                <w:sz w:val="16"/>
                <w:szCs w:val="16"/>
              </w:rPr>
            </w:pPr>
            <w:r w:rsidRPr="002E3C11">
              <w:rPr>
                <w:sz w:val="16"/>
                <w:szCs w:val="16"/>
              </w:rPr>
              <w:t>IF A.4.1-3/2 AND A.4.3.8-1/19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40E96E" w14:textId="77777777" w:rsidR="00A028B1" w:rsidRPr="002E3C11" w:rsidRDefault="00A028B1" w:rsidP="000567AE">
            <w:pPr>
              <w:pStyle w:val="TAL"/>
              <w:rPr>
                <w:sz w:val="16"/>
                <w:szCs w:val="16"/>
              </w:rPr>
            </w:pPr>
            <w:r w:rsidRPr="002E3C11">
              <w:rPr>
                <w:sz w:val="16"/>
                <w:szCs w:val="16"/>
              </w:rPr>
              <w:t>UEs supporting EN-DC and conditional PSCell change</w:t>
            </w:r>
          </w:p>
        </w:tc>
      </w:tr>
      <w:tr w:rsidR="00953F93" w:rsidRPr="002E3C11" w14:paraId="77ACBC1C" w14:textId="77777777" w:rsidTr="00A028B1">
        <w:trPr>
          <w:jc w:val="center"/>
          <w:ins w:id="43" w:author="Huawei-Yaping" w:date="2024-02-06T12:08:00Z"/>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405964BB" w14:textId="4BBD45D2" w:rsidR="00953F93" w:rsidRPr="002E3C11" w:rsidRDefault="00953F93" w:rsidP="000567AE">
            <w:pPr>
              <w:pStyle w:val="TAL"/>
              <w:rPr>
                <w:ins w:id="44" w:author="Huawei-Yaping" w:date="2024-02-06T12:08:00Z"/>
                <w:sz w:val="16"/>
                <w:szCs w:val="16"/>
              </w:rPr>
            </w:pPr>
            <w:ins w:id="45" w:author="Huawei-Yaping" w:date="2024-02-06T12:08:00Z">
              <w:r w:rsidRPr="002E3C11">
                <w:rPr>
                  <w:sz w:val="16"/>
                  <w:szCs w:val="16"/>
                </w:rPr>
                <w:t>C153A</w:t>
              </w:r>
            </w:ins>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407A2F21" w14:textId="7F34D3DF" w:rsidR="00953F93" w:rsidRPr="002E3C11" w:rsidRDefault="00953F93" w:rsidP="000567AE">
            <w:pPr>
              <w:pStyle w:val="TAL"/>
              <w:rPr>
                <w:ins w:id="46" w:author="Huawei-Yaping" w:date="2024-02-06T12:08:00Z"/>
                <w:sz w:val="16"/>
                <w:szCs w:val="16"/>
              </w:rPr>
            </w:pPr>
            <w:ins w:id="47" w:author="Huawei-Yaping" w:date="2024-02-06T12:08:00Z">
              <w:r w:rsidRPr="002E3C11">
                <w:rPr>
                  <w:sz w:val="16"/>
                  <w:szCs w:val="16"/>
                </w:rPr>
                <w:t>IF A.4.1-3/2 AND (</w:t>
              </w:r>
            </w:ins>
            <w:ins w:id="48" w:author="Huawei-Yaping" w:date="2024-02-06T12:09:00Z">
              <w:r w:rsidRPr="002E3C11">
                <w:rPr>
                  <w:sz w:val="16"/>
                  <w:szCs w:val="16"/>
                </w:rPr>
                <w:t>A.4.3.8-1/X2 OR A.4.3.8-1/X</w:t>
              </w:r>
            </w:ins>
            <w:ins w:id="49" w:author="Huawei-Yaping" w:date="2024-02-06T12:10:00Z">
              <w:r w:rsidRPr="002E3C11">
                <w:rPr>
                  <w:sz w:val="16"/>
                  <w:szCs w:val="16"/>
                </w:rPr>
                <w:t>3</w:t>
              </w:r>
            </w:ins>
            <w:ins w:id="50" w:author="Huawei-Yaping" w:date="2024-02-06T12:09:00Z">
              <w:r w:rsidRPr="002E3C11">
                <w:rPr>
                  <w:sz w:val="16"/>
                  <w:szCs w:val="16"/>
                </w:rPr>
                <w:t xml:space="preserve"> OR</w:t>
              </w:r>
              <w:r w:rsidRPr="002E3C11">
                <w:t xml:space="preserve"> </w:t>
              </w:r>
              <w:r w:rsidRPr="002E3C11">
                <w:rPr>
                  <w:sz w:val="16"/>
                  <w:szCs w:val="16"/>
                </w:rPr>
                <w:t>A.4.3.8-1/X</w:t>
              </w:r>
            </w:ins>
            <w:ins w:id="51" w:author="Huawei-Yaping" w:date="2024-02-06T12:10:00Z">
              <w:r w:rsidRPr="002E3C11">
                <w:rPr>
                  <w:sz w:val="16"/>
                  <w:szCs w:val="16"/>
                </w:rPr>
                <w:t>4</w:t>
              </w:r>
            </w:ins>
            <w:ins w:id="52" w:author="Huawei-Yaping" w:date="2024-02-06T12:08:00Z">
              <w:r w:rsidRPr="002E3C11">
                <w:rPr>
                  <w:sz w:val="16"/>
                  <w:szCs w:val="16"/>
                </w:rPr>
                <w:t>)</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6ECC9F" w14:textId="75FB49EC" w:rsidR="00953F93" w:rsidRPr="002E3C11" w:rsidRDefault="00953F93" w:rsidP="000567AE">
            <w:pPr>
              <w:pStyle w:val="TAL"/>
              <w:rPr>
                <w:ins w:id="53" w:author="Huawei-Yaping" w:date="2024-02-06T12:08:00Z"/>
                <w:sz w:val="16"/>
                <w:szCs w:val="16"/>
              </w:rPr>
            </w:pPr>
            <w:ins w:id="54" w:author="Huawei-Yaping" w:date="2024-02-06T12:10:00Z">
              <w:r w:rsidRPr="002E3C11">
                <w:rPr>
                  <w:sz w:val="16"/>
                  <w:szCs w:val="16"/>
                </w:rPr>
                <w:t>UEs supporting EN-DC and MN in</w:t>
              </w:r>
            </w:ins>
            <w:ins w:id="55" w:author="Huawei-Yaping" w:date="2024-02-06T12:11:00Z">
              <w:r w:rsidRPr="002E3C11">
                <w:rPr>
                  <w:sz w:val="16"/>
                  <w:szCs w:val="16"/>
                </w:rPr>
                <w:t xml:space="preserve">itiated </w:t>
              </w:r>
            </w:ins>
            <w:ins w:id="56" w:author="Huawei-Yaping" w:date="2024-02-06T12:10:00Z">
              <w:r w:rsidRPr="002E3C11">
                <w:rPr>
                  <w:sz w:val="16"/>
                  <w:szCs w:val="16"/>
                </w:rPr>
                <w:t>conditional PSCell change</w:t>
              </w:r>
            </w:ins>
          </w:p>
        </w:tc>
      </w:tr>
      <w:tr w:rsidR="00953F93" w:rsidRPr="002E3C11" w14:paraId="6D3A8D23" w14:textId="77777777" w:rsidTr="00A028B1">
        <w:trPr>
          <w:jc w:val="center"/>
          <w:ins w:id="57" w:author="Huawei-Yaping" w:date="2024-02-06T12:08:00Z"/>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1497D306" w14:textId="372C6B39" w:rsidR="00953F93" w:rsidRPr="002E3C11" w:rsidRDefault="00953F93" w:rsidP="000567AE">
            <w:pPr>
              <w:pStyle w:val="TAL"/>
              <w:rPr>
                <w:ins w:id="58" w:author="Huawei-Yaping" w:date="2024-02-06T12:08:00Z"/>
                <w:sz w:val="16"/>
                <w:szCs w:val="16"/>
              </w:rPr>
            </w:pPr>
            <w:ins w:id="59" w:author="Huawei-Yaping" w:date="2024-02-06T12:08:00Z">
              <w:r w:rsidRPr="002E3C11">
                <w:rPr>
                  <w:sz w:val="16"/>
                  <w:szCs w:val="16"/>
                </w:rPr>
                <w:t>C153B</w:t>
              </w:r>
            </w:ins>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1F8741C8" w14:textId="3918DE5E" w:rsidR="00953F93" w:rsidRPr="002E3C11" w:rsidRDefault="00953F93" w:rsidP="000567AE">
            <w:pPr>
              <w:pStyle w:val="TAL"/>
              <w:rPr>
                <w:ins w:id="60" w:author="Huawei-Yaping" w:date="2024-02-06T12:08:00Z"/>
                <w:sz w:val="16"/>
                <w:szCs w:val="16"/>
              </w:rPr>
            </w:pPr>
            <w:ins w:id="61" w:author="Huawei-Yaping" w:date="2024-02-06T12:12:00Z">
              <w:r w:rsidRPr="002E3C11">
                <w:rPr>
                  <w:sz w:val="16"/>
                  <w:szCs w:val="16"/>
                </w:rPr>
                <w:t>IF A.4.1-3/</w:t>
              </w:r>
            </w:ins>
            <w:ins w:id="62" w:author="Huawei-Yaping" w:date="2024-02-06T12:13:00Z">
              <w:r w:rsidR="00FE2719" w:rsidRPr="002E3C11">
                <w:rPr>
                  <w:sz w:val="16"/>
                  <w:szCs w:val="16"/>
                </w:rPr>
                <w:t>1</w:t>
              </w:r>
            </w:ins>
            <w:ins w:id="63" w:author="Huawei-Yaping" w:date="2024-02-06T12:12:00Z">
              <w:r w:rsidRPr="002E3C11">
                <w:rPr>
                  <w:sz w:val="16"/>
                  <w:szCs w:val="16"/>
                </w:rPr>
                <w:t xml:space="preserve"> AND A.4.3.8-1/X1</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F35CC4" w14:textId="1C4F9632" w:rsidR="00953F93" w:rsidRPr="002E3C11" w:rsidRDefault="00953F93" w:rsidP="000567AE">
            <w:pPr>
              <w:pStyle w:val="TAL"/>
              <w:rPr>
                <w:ins w:id="64" w:author="Huawei-Yaping" w:date="2024-02-06T12:08:00Z"/>
                <w:sz w:val="16"/>
                <w:szCs w:val="16"/>
              </w:rPr>
            </w:pPr>
            <w:ins w:id="65" w:author="Huawei-Yaping" w:date="2024-02-06T12:12:00Z">
              <w:r w:rsidRPr="002E3C11">
                <w:rPr>
                  <w:sz w:val="16"/>
                  <w:szCs w:val="16"/>
                </w:rPr>
                <w:t>UEs supporting NR-DC and MN initiated conditional PSCell change</w:t>
              </w:r>
            </w:ins>
          </w:p>
        </w:tc>
      </w:tr>
      <w:tr w:rsidR="00A028B1" w:rsidRPr="002E3C11" w14:paraId="4543E9FB" w14:textId="77777777" w:rsidTr="005E4D4F">
        <w:trPr>
          <w:jc w:val="center"/>
        </w:trPr>
        <w:tc>
          <w:tcPr>
            <w:tcW w:w="10308" w:type="dxa"/>
            <w:gridSpan w:val="3"/>
            <w:tcBorders>
              <w:top w:val="single" w:sz="4" w:space="0" w:color="auto"/>
              <w:left w:val="single" w:sz="4" w:space="0" w:color="auto"/>
              <w:bottom w:val="single" w:sz="4" w:space="0" w:color="auto"/>
              <w:right w:val="single" w:sz="4" w:space="0" w:color="auto"/>
            </w:tcBorders>
            <w:shd w:val="clear" w:color="auto" w:fill="auto"/>
          </w:tcPr>
          <w:p w14:paraId="0D710E72" w14:textId="5D3E7BF0" w:rsidR="00A028B1" w:rsidRPr="002E3C11" w:rsidRDefault="00953F93" w:rsidP="00953F93">
            <w:pPr>
              <w:pStyle w:val="TAL"/>
              <w:jc w:val="center"/>
              <w:rPr>
                <w:sz w:val="16"/>
                <w:szCs w:val="16"/>
              </w:rPr>
            </w:pPr>
            <w:r w:rsidRPr="002E3C11">
              <w:rPr>
                <w:rFonts w:hint="eastAsia"/>
                <w:b/>
                <w:color w:val="FF0000"/>
                <w:sz w:val="16"/>
                <w:szCs w:val="16"/>
                <w:lang w:eastAsia="zh-CN"/>
              </w:rPr>
              <w:t>&lt;</w:t>
            </w:r>
            <w:r w:rsidRPr="002E3C11">
              <w:rPr>
                <w:b/>
                <w:color w:val="FF0000"/>
                <w:sz w:val="16"/>
                <w:szCs w:val="16"/>
                <w:lang w:eastAsia="zh-CN"/>
              </w:rPr>
              <w:t>&lt;&lt;Unchanged Text Skipped&gt;&gt;&gt;</w:t>
            </w:r>
          </w:p>
        </w:tc>
      </w:tr>
    </w:tbl>
    <w:p w14:paraId="69E526CB" w14:textId="77777777" w:rsidR="00450B80" w:rsidRPr="002E3C11" w:rsidRDefault="00450B80" w:rsidP="00C46006"/>
    <w:p w14:paraId="514CEBAA" w14:textId="14DFBE76" w:rsidR="004226F9" w:rsidRPr="006A6DC8" w:rsidRDefault="00450B80" w:rsidP="00C46006">
      <w:pPr>
        <w:pStyle w:val="30"/>
        <w:ind w:left="0" w:firstLine="0"/>
        <w:rPr>
          <w:noProof/>
          <w:color w:val="FF0000"/>
        </w:rPr>
      </w:pPr>
      <w:bookmarkStart w:id="66" w:name="OLE_LINK33"/>
      <w:bookmarkStart w:id="67" w:name="OLE_LINK34"/>
      <w:r w:rsidRPr="002E3C11">
        <w:rPr>
          <w:noProof/>
          <w:color w:val="FF0000"/>
        </w:rPr>
        <w:t>&lt;</w:t>
      </w:r>
      <w:r w:rsidR="004226F9" w:rsidRPr="002E3C11">
        <w:rPr>
          <w:noProof/>
          <w:color w:val="FF0000"/>
        </w:rPr>
        <w:t>End of Changes&gt;</w:t>
      </w:r>
      <w:bookmarkStart w:id="68" w:name="_GoBack"/>
      <w:bookmarkEnd w:id="66"/>
      <w:bookmarkEnd w:id="67"/>
      <w:bookmarkEnd w:id="6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592F0" w14:textId="77777777" w:rsidR="00EF2F01" w:rsidRDefault="00EF2F01">
      <w:r>
        <w:separator/>
      </w:r>
    </w:p>
  </w:endnote>
  <w:endnote w:type="continuationSeparator" w:id="0">
    <w:p w14:paraId="7FE396C4" w14:textId="77777777" w:rsidR="00EF2F01" w:rsidRDefault="00EF2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F49C5" w14:textId="77777777" w:rsidR="00EF2F01" w:rsidRDefault="00EF2F01">
      <w:r>
        <w:separator/>
      </w:r>
    </w:p>
  </w:footnote>
  <w:footnote w:type="continuationSeparator" w:id="0">
    <w:p w14:paraId="2A90E798" w14:textId="77777777" w:rsidR="00EF2F01" w:rsidRDefault="00EF2F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14109F"/>
    <w:multiLevelType w:val="hybridMultilevel"/>
    <w:tmpl w:val="A1B4E50A"/>
    <w:lvl w:ilvl="0" w:tplc="E9F03D6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14546"/>
    <w:rsid w:val="00022E4A"/>
    <w:rsid w:val="00066DE0"/>
    <w:rsid w:val="000876E3"/>
    <w:rsid w:val="00090A2B"/>
    <w:rsid w:val="00092FC8"/>
    <w:rsid w:val="000A46C4"/>
    <w:rsid w:val="000A6394"/>
    <w:rsid w:val="000B7FED"/>
    <w:rsid w:val="000C038A"/>
    <w:rsid w:val="000C2214"/>
    <w:rsid w:val="000C43AE"/>
    <w:rsid w:val="000C6598"/>
    <w:rsid w:val="000D2AB7"/>
    <w:rsid w:val="000D44B3"/>
    <w:rsid w:val="000F6401"/>
    <w:rsid w:val="000F65A8"/>
    <w:rsid w:val="00145D43"/>
    <w:rsid w:val="00146707"/>
    <w:rsid w:val="00155836"/>
    <w:rsid w:val="001577C5"/>
    <w:rsid w:val="00192C46"/>
    <w:rsid w:val="001A08B3"/>
    <w:rsid w:val="001A7B60"/>
    <w:rsid w:val="001B52F0"/>
    <w:rsid w:val="001B7A65"/>
    <w:rsid w:val="001C104C"/>
    <w:rsid w:val="001E41F3"/>
    <w:rsid w:val="001E687C"/>
    <w:rsid w:val="00201BB0"/>
    <w:rsid w:val="0021272A"/>
    <w:rsid w:val="00214EAC"/>
    <w:rsid w:val="00216440"/>
    <w:rsid w:val="00232102"/>
    <w:rsid w:val="002328B9"/>
    <w:rsid w:val="00236A22"/>
    <w:rsid w:val="0025393C"/>
    <w:rsid w:val="00253BCB"/>
    <w:rsid w:val="002543E1"/>
    <w:rsid w:val="0026004D"/>
    <w:rsid w:val="0026124E"/>
    <w:rsid w:val="002640DD"/>
    <w:rsid w:val="0026497A"/>
    <w:rsid w:val="00275D12"/>
    <w:rsid w:val="002775C8"/>
    <w:rsid w:val="00284FEB"/>
    <w:rsid w:val="002860C4"/>
    <w:rsid w:val="002A7785"/>
    <w:rsid w:val="002B5741"/>
    <w:rsid w:val="002D0618"/>
    <w:rsid w:val="002D6758"/>
    <w:rsid w:val="002E3C11"/>
    <w:rsid w:val="002E472E"/>
    <w:rsid w:val="00305409"/>
    <w:rsid w:val="00321598"/>
    <w:rsid w:val="0033398F"/>
    <w:rsid w:val="003448D2"/>
    <w:rsid w:val="00355FD5"/>
    <w:rsid w:val="003609EF"/>
    <w:rsid w:val="0036231A"/>
    <w:rsid w:val="003646E4"/>
    <w:rsid w:val="00374DD4"/>
    <w:rsid w:val="003866D5"/>
    <w:rsid w:val="00391A25"/>
    <w:rsid w:val="0039707D"/>
    <w:rsid w:val="003A11CE"/>
    <w:rsid w:val="003C0C1C"/>
    <w:rsid w:val="003D3AB0"/>
    <w:rsid w:val="003E1A36"/>
    <w:rsid w:val="003E6B28"/>
    <w:rsid w:val="0040291D"/>
    <w:rsid w:val="00403A78"/>
    <w:rsid w:val="00405CDD"/>
    <w:rsid w:val="00410371"/>
    <w:rsid w:val="00414694"/>
    <w:rsid w:val="00414919"/>
    <w:rsid w:val="004213FF"/>
    <w:rsid w:val="004226F9"/>
    <w:rsid w:val="004242F1"/>
    <w:rsid w:val="004261EA"/>
    <w:rsid w:val="00450B80"/>
    <w:rsid w:val="00471C88"/>
    <w:rsid w:val="004778D8"/>
    <w:rsid w:val="0048631A"/>
    <w:rsid w:val="00486488"/>
    <w:rsid w:val="004B75B7"/>
    <w:rsid w:val="004C373A"/>
    <w:rsid w:val="004E4A75"/>
    <w:rsid w:val="0050293D"/>
    <w:rsid w:val="005045B0"/>
    <w:rsid w:val="0051580D"/>
    <w:rsid w:val="00517AED"/>
    <w:rsid w:val="00517D20"/>
    <w:rsid w:val="00547111"/>
    <w:rsid w:val="00547212"/>
    <w:rsid w:val="005547D5"/>
    <w:rsid w:val="005924E6"/>
    <w:rsid w:val="00592777"/>
    <w:rsid w:val="00592D74"/>
    <w:rsid w:val="005B2EE9"/>
    <w:rsid w:val="005D1C64"/>
    <w:rsid w:val="005E2C44"/>
    <w:rsid w:val="005F277A"/>
    <w:rsid w:val="00606072"/>
    <w:rsid w:val="006127B3"/>
    <w:rsid w:val="00621188"/>
    <w:rsid w:val="006257ED"/>
    <w:rsid w:val="00636682"/>
    <w:rsid w:val="00665C47"/>
    <w:rsid w:val="006832E8"/>
    <w:rsid w:val="00695808"/>
    <w:rsid w:val="006B0071"/>
    <w:rsid w:val="006B46FB"/>
    <w:rsid w:val="006D11CB"/>
    <w:rsid w:val="006D58A9"/>
    <w:rsid w:val="006E21FB"/>
    <w:rsid w:val="006E6CB1"/>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53F93"/>
    <w:rsid w:val="009777D9"/>
    <w:rsid w:val="0099029C"/>
    <w:rsid w:val="00991B88"/>
    <w:rsid w:val="009952BB"/>
    <w:rsid w:val="0099776E"/>
    <w:rsid w:val="009A018D"/>
    <w:rsid w:val="009A5753"/>
    <w:rsid w:val="009A579D"/>
    <w:rsid w:val="009C717F"/>
    <w:rsid w:val="009D2634"/>
    <w:rsid w:val="009D7427"/>
    <w:rsid w:val="009E3297"/>
    <w:rsid w:val="009F0D2A"/>
    <w:rsid w:val="009F734F"/>
    <w:rsid w:val="00A028B1"/>
    <w:rsid w:val="00A1124F"/>
    <w:rsid w:val="00A246B6"/>
    <w:rsid w:val="00A47E70"/>
    <w:rsid w:val="00A50CF0"/>
    <w:rsid w:val="00A51D1D"/>
    <w:rsid w:val="00A52909"/>
    <w:rsid w:val="00A66A9D"/>
    <w:rsid w:val="00A7671C"/>
    <w:rsid w:val="00A769B9"/>
    <w:rsid w:val="00AA2CBC"/>
    <w:rsid w:val="00AA5B83"/>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F7E98"/>
    <w:rsid w:val="00C329AF"/>
    <w:rsid w:val="00C363B3"/>
    <w:rsid w:val="00C41854"/>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EF2F01"/>
    <w:rsid w:val="00F055B3"/>
    <w:rsid w:val="00F079C9"/>
    <w:rsid w:val="00F25D98"/>
    <w:rsid w:val="00F300FB"/>
    <w:rsid w:val="00F35989"/>
    <w:rsid w:val="00F419A4"/>
    <w:rsid w:val="00F80914"/>
    <w:rsid w:val="00F978B8"/>
    <w:rsid w:val="00FA295E"/>
    <w:rsid w:val="00FA4B31"/>
    <w:rsid w:val="00FB6386"/>
    <w:rsid w:val="00FD15E2"/>
    <w:rsid w:val="00FE2719"/>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78E20-41D9-49A7-9E64-656971CAB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1028</Words>
  <Characters>5861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cp:revision>
  <cp:lastPrinted>1899-12-31T23:00:00Z</cp:lastPrinted>
  <dcterms:created xsi:type="dcterms:W3CDTF">2024-02-21T02:18:00Z</dcterms:created>
  <dcterms:modified xsi:type="dcterms:W3CDTF">2024-03-01T07:53:00Z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(3)Wxw48XCv9RJ/Ls0zq4D4QIuTrJI15Q3FVFNmdIz3cE6WRQdm/E2C084XYoGlmDlN9DPgsvcN
C8Zxirf4RCW0ofY2nwnEgDamKmnhWQOIhoPDhomODQ21cjk7w0reNgJ9ZsMzM8X50DoKzIZn
a7UevPOwECF+tWhPcUYDAZFZ6rtBFOLN/VfZBQpBZ+4EX+EPBrqweNuzuZxF5CThv+uuynNO
JfWech9RHKfH0M6M5k</vt:lpwstr>
  </property>
  <property fmtid="{D5CDD505-2E9C-101B-9397-08002B2CF9AE}" pid="22" name="_2015_ms_pID_7253431">
    <vt:lpwstr>vSQ7j7C25/AjeQ26uy65T9Jn4XDYC777q9Fv6ywdfNrQ1mpc1JBjCi
SQQdbVFSDFGW/8coV7lZr1TsVVqSy4TDHsP/7EODxH4HckZ4AtKZ5+z7jrn6keOKM1S6HmCE
ymGPnmS2Ur5fWhXyGN/t8NqIXY+2wPz+aMnMDvAqCcxoElo5cfuzHthGb/aw5FPOFz/snH8F
oA6gYdK025DeTN/z7p++6XoeQfqP4p+WhP9q</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1709240158</vt:lpwstr>
  </property>
</Properties>
</file>